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E22AE"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14:paraId="79B5755A" w14:textId="77777777"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DF2BBD">
        <w:rPr>
          <w:rFonts w:ascii="GHEA Grapalat" w:hAnsi="GHEA Grapalat"/>
          <w:i/>
          <w:sz w:val="20"/>
          <w:szCs w:val="20"/>
        </w:rPr>
        <w:t>24 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DF2BBD">
        <w:rPr>
          <w:rFonts w:ascii="GHEA Grapalat" w:hAnsi="GHEA Grapalat"/>
          <w:i/>
          <w:sz w:val="20"/>
          <w:szCs w:val="20"/>
        </w:rPr>
        <w:t>110</w:t>
      </w:r>
      <w:r w:rsidR="00BC32E4" w:rsidRPr="006F0E10">
        <w:rPr>
          <w:rFonts w:ascii="GHEA Grapalat" w:hAnsi="GHEA Grapalat"/>
          <w:i/>
          <w:sz w:val="20"/>
          <w:szCs w:val="20"/>
        </w:rPr>
        <w:t>-A</w:t>
      </w:r>
    </w:p>
    <w:p w14:paraId="4163FF8C"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344F6F75" w14:textId="77777777" w:rsidR="00642EFE" w:rsidRPr="009044F1" w:rsidRDefault="00642EFE" w:rsidP="00B46D58">
      <w:pPr>
        <w:pStyle w:val="a3"/>
        <w:widowControl w:val="0"/>
        <w:spacing w:after="160" w:line="240" w:lineRule="auto"/>
        <w:ind w:firstLine="0"/>
        <w:contextualSpacing/>
        <w:jc w:val="center"/>
        <w:rPr>
          <w:rFonts w:ascii="GHEA Grapalat" w:hAnsi="GHEA Grapalat"/>
          <w:i w:val="0"/>
          <w:sz w:val="24"/>
          <w:szCs w:val="24"/>
        </w:rPr>
      </w:pPr>
      <w:r w:rsidRPr="009044F1">
        <w:rPr>
          <w:rFonts w:ascii="GHEA Grapalat" w:hAnsi="GHEA Grapalat"/>
          <w:i w:val="0"/>
          <w:sz w:val="24"/>
          <w:szCs w:val="24"/>
        </w:rPr>
        <w:t>ОБЪЯВЛЕНИЕ</w:t>
      </w:r>
    </w:p>
    <w:p w14:paraId="46B80CED" w14:textId="77777777" w:rsidR="002F401F" w:rsidRDefault="002F401F" w:rsidP="002F401F">
      <w:pPr>
        <w:pStyle w:val="21"/>
        <w:widowControl w:val="0"/>
        <w:spacing w:line="240" w:lineRule="auto"/>
        <w:jc w:val="center"/>
        <w:rPr>
          <w:rFonts w:ascii="Sylfaen" w:hAnsi="Sylfaen"/>
          <w:i/>
          <w:sz w:val="24"/>
          <w:szCs w:val="24"/>
        </w:rPr>
      </w:pPr>
      <w:proofErr w:type="gramStart"/>
      <w:r>
        <w:rPr>
          <w:rFonts w:ascii="Sylfaen" w:hAnsi="Sylfaen"/>
          <w:i/>
          <w:sz w:val="24"/>
          <w:szCs w:val="24"/>
        </w:rPr>
        <w:t>ОБ ЗАПРОСА</w:t>
      </w:r>
      <w:proofErr w:type="gramEnd"/>
      <w:r>
        <w:rPr>
          <w:rFonts w:ascii="Sylfaen" w:hAnsi="Sylfaen"/>
          <w:i/>
          <w:sz w:val="24"/>
          <w:szCs w:val="24"/>
        </w:rPr>
        <w:t xml:space="preserve"> ЦЕНЫ</w:t>
      </w:r>
    </w:p>
    <w:p w14:paraId="12FCF3CC" w14:textId="38846DB8"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C7724">
        <w:rPr>
          <w:rFonts w:ascii="GHEA Grapalat" w:hAnsi="GHEA Grapalat"/>
          <w:i w:val="0"/>
          <w:sz w:val="24"/>
          <w:szCs w:val="24"/>
        </w:rPr>
        <w:t>13</w:t>
      </w:r>
      <w:r w:rsidRPr="009044F1">
        <w:rPr>
          <w:rFonts w:ascii="GHEA Grapalat" w:hAnsi="GHEA Grapalat"/>
          <w:i w:val="0"/>
          <w:sz w:val="24"/>
          <w:szCs w:val="24"/>
        </w:rPr>
        <w:t>" "</w:t>
      </w:r>
      <w:r w:rsidR="000C7724">
        <w:rPr>
          <w:rFonts w:ascii="GHEA Grapalat" w:hAnsi="GHEA Grapalat"/>
          <w:i w:val="0"/>
          <w:sz w:val="24"/>
          <w:szCs w:val="24"/>
        </w:rPr>
        <w:t>11</w:t>
      </w:r>
      <w:r w:rsidRPr="009044F1">
        <w:rPr>
          <w:rFonts w:ascii="GHEA Grapalat" w:hAnsi="GHEA Grapalat"/>
          <w:i w:val="0"/>
          <w:sz w:val="24"/>
          <w:szCs w:val="24"/>
        </w:rPr>
        <w:t>" 20</w:t>
      </w:r>
      <w:r w:rsidR="003D5B04">
        <w:rPr>
          <w:rFonts w:ascii="GHEA Grapalat" w:hAnsi="GHEA Grapalat"/>
          <w:i w:val="0"/>
          <w:sz w:val="24"/>
          <w:szCs w:val="24"/>
        </w:rPr>
        <w:t>25</w:t>
      </w:r>
      <w:r w:rsidRPr="009044F1">
        <w:rPr>
          <w:rFonts w:ascii="GHEA Grapalat" w:hAnsi="GHEA Grapalat"/>
          <w:i w:val="0"/>
          <w:sz w:val="24"/>
          <w:szCs w:val="24"/>
        </w:rPr>
        <w:t>года "</w:t>
      </w:r>
      <w:r w:rsidR="00BE1D91">
        <w:rPr>
          <w:rFonts w:ascii="GHEA Grapalat" w:hAnsi="GHEA Grapalat"/>
          <w:i w:val="0"/>
          <w:sz w:val="24"/>
          <w:szCs w:val="24"/>
        </w:rPr>
        <w:t>1</w:t>
      </w:r>
      <w:r w:rsidRPr="009044F1">
        <w:rPr>
          <w:rFonts w:ascii="GHEA Grapalat" w:hAnsi="GHEA Grapalat"/>
          <w:i w:val="0"/>
          <w:sz w:val="24"/>
          <w:szCs w:val="24"/>
        </w:rPr>
        <w:t xml:space="preserve">" </w:t>
      </w:r>
    </w:p>
    <w:p w14:paraId="27C77F3E" w14:textId="629C0C7A" w:rsidR="003D5B04" w:rsidRPr="005305CD" w:rsidRDefault="0006703E" w:rsidP="003D5B04">
      <w:pPr>
        <w:pStyle w:val="a3"/>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proofErr w:type="gramStart"/>
      <w:r w:rsidR="00417E48">
        <w:rPr>
          <w:rFonts w:ascii="GHEA Grapalat" w:hAnsi="GHEA Grapalat"/>
          <w:i w:val="0"/>
          <w:sz w:val="24"/>
          <w:szCs w:val="24"/>
        </w:rPr>
        <w:t>процедуры</w:t>
      </w:r>
      <w:r w:rsidR="003D5B04">
        <w:rPr>
          <w:rFonts w:ascii="GHEA Grapalat" w:hAnsi="GHEA Grapalat"/>
          <w:i w:val="0"/>
          <w:sz w:val="24"/>
          <w:szCs w:val="24"/>
        </w:rPr>
        <w:t xml:space="preserve"> </w:t>
      </w:r>
      <w:r w:rsidRPr="004775ED">
        <w:rPr>
          <w:rFonts w:ascii="GHEA Grapalat" w:hAnsi="GHEA Grapalat"/>
          <w:i w:val="0"/>
          <w:sz w:val="24"/>
          <w:szCs w:val="24"/>
        </w:rPr>
        <w:t xml:space="preserve"> </w:t>
      </w:r>
      <w:bookmarkStart w:id="0" w:name="_Hlk162271145"/>
      <w:r w:rsidR="003D5B04" w:rsidRPr="0067489C">
        <w:rPr>
          <w:rFonts w:ascii="GHEA Grapalat" w:hAnsi="GHEA Grapalat"/>
          <w:b/>
          <w:bCs/>
          <w:iCs/>
          <w:sz w:val="24"/>
          <w:szCs w:val="24"/>
          <w:lang w:val="hy-AM"/>
        </w:rPr>
        <w:t>ՀՀ</w:t>
      </w:r>
      <w:proofErr w:type="gramEnd"/>
      <w:r w:rsidR="003D5B04" w:rsidRPr="0067489C">
        <w:rPr>
          <w:rFonts w:ascii="GHEA Grapalat" w:hAnsi="GHEA Grapalat"/>
          <w:b/>
          <w:bCs/>
          <w:iCs/>
          <w:sz w:val="24"/>
          <w:szCs w:val="24"/>
          <w:lang w:val="hy-AM"/>
        </w:rPr>
        <w:t xml:space="preserve"> ԱՄ ԹՀ-</w:t>
      </w:r>
      <w:r w:rsidR="002F401F">
        <w:rPr>
          <w:rFonts w:ascii="GHEA Grapalat" w:hAnsi="GHEA Grapalat"/>
          <w:b/>
          <w:bCs/>
          <w:iCs/>
          <w:sz w:val="24"/>
          <w:szCs w:val="24"/>
          <w:lang w:val="hy-AM"/>
        </w:rPr>
        <w:t>ԳՀ</w:t>
      </w:r>
      <w:r w:rsidR="00BE1D91">
        <w:rPr>
          <w:rFonts w:ascii="GHEA Grapalat" w:hAnsi="GHEA Grapalat"/>
          <w:b/>
          <w:bCs/>
          <w:iCs/>
          <w:sz w:val="24"/>
          <w:szCs w:val="24"/>
        </w:rPr>
        <w:t>Ծ</w:t>
      </w:r>
      <w:r w:rsidR="003D5B04" w:rsidRPr="0067489C">
        <w:rPr>
          <w:rFonts w:ascii="GHEA Grapalat" w:hAnsi="GHEA Grapalat"/>
          <w:b/>
          <w:bCs/>
          <w:iCs/>
          <w:sz w:val="24"/>
          <w:szCs w:val="24"/>
          <w:lang w:val="hy-AM"/>
        </w:rPr>
        <w:t>Ձ</w:t>
      </w:r>
      <w:r w:rsidR="003D5B04">
        <w:rPr>
          <w:rFonts w:ascii="GHEA Grapalat" w:hAnsi="GHEA Grapalat"/>
          <w:b/>
          <w:bCs/>
          <w:iCs/>
          <w:sz w:val="24"/>
          <w:szCs w:val="24"/>
          <w:lang w:val="hy-AM"/>
        </w:rPr>
        <w:t>Բ</w:t>
      </w:r>
      <w:r w:rsidR="003D5B04" w:rsidRPr="0067489C">
        <w:rPr>
          <w:rFonts w:ascii="GHEA Grapalat" w:hAnsi="GHEA Grapalat"/>
          <w:b/>
          <w:bCs/>
          <w:iCs/>
          <w:sz w:val="24"/>
          <w:szCs w:val="24"/>
          <w:lang w:val="hy-AM"/>
        </w:rPr>
        <w:t>-2</w:t>
      </w:r>
      <w:r w:rsidR="003D5B04">
        <w:rPr>
          <w:rFonts w:ascii="GHEA Grapalat" w:hAnsi="GHEA Grapalat"/>
          <w:b/>
          <w:bCs/>
          <w:iCs/>
          <w:sz w:val="24"/>
          <w:szCs w:val="24"/>
        </w:rPr>
        <w:t>5</w:t>
      </w:r>
      <w:r w:rsidR="003D5B04" w:rsidRPr="0067489C">
        <w:rPr>
          <w:rFonts w:ascii="GHEA Grapalat" w:hAnsi="GHEA Grapalat"/>
          <w:b/>
          <w:bCs/>
          <w:iCs/>
          <w:sz w:val="24"/>
          <w:szCs w:val="24"/>
        </w:rPr>
        <w:t>/</w:t>
      </w:r>
      <w:bookmarkEnd w:id="0"/>
      <w:r w:rsidR="00244DA6">
        <w:rPr>
          <w:rFonts w:ascii="GHEA Grapalat" w:hAnsi="GHEA Grapalat"/>
          <w:b/>
          <w:bCs/>
          <w:iCs/>
          <w:sz w:val="24"/>
          <w:szCs w:val="24"/>
        </w:rPr>
        <w:t>1</w:t>
      </w:r>
      <w:r w:rsidR="002F401F">
        <w:rPr>
          <w:rFonts w:ascii="GHEA Grapalat" w:hAnsi="GHEA Grapalat"/>
          <w:b/>
          <w:bCs/>
          <w:iCs/>
          <w:sz w:val="24"/>
          <w:szCs w:val="24"/>
          <w:lang w:val="hy-AM"/>
        </w:rPr>
        <w:t>64</w:t>
      </w:r>
    </w:p>
    <w:p w14:paraId="74C18EF3" w14:textId="0832C015" w:rsidR="00347499" w:rsidRPr="003A1EBB" w:rsidRDefault="00642EFE" w:rsidP="003D5B04">
      <w:pPr>
        <w:pStyle w:val="a3"/>
        <w:widowControl w:val="0"/>
        <w:spacing w:line="240" w:lineRule="auto"/>
        <w:ind w:firstLine="709"/>
        <w:contextualSpacing/>
        <w:jc w:val="left"/>
        <w:rPr>
          <w:rFonts w:ascii="GHEA Grapalat" w:hAnsi="GHEA Grapalat"/>
          <w:i w:val="0"/>
          <w:sz w:val="16"/>
          <w:szCs w:val="16"/>
        </w:rPr>
      </w:pPr>
      <w:r w:rsidRPr="009044F1">
        <w:rPr>
          <w:rFonts w:ascii="GHEA Grapalat" w:hAnsi="GHEA Grapalat"/>
          <w:i w:val="0"/>
          <w:sz w:val="24"/>
          <w:szCs w:val="24"/>
        </w:rPr>
        <w:t xml:space="preserve">Заказчик </w:t>
      </w:r>
      <w:bookmarkStart w:id="1" w:name="_Hlk162271065"/>
      <w:r w:rsidR="003D5B04" w:rsidRPr="00B9164C">
        <w:rPr>
          <w:rFonts w:ascii="GHEA Grapalat" w:hAnsi="GHEA Grapalat"/>
          <w:b/>
          <w:bCs/>
          <w:iCs/>
          <w:sz w:val="24"/>
          <w:szCs w:val="24"/>
        </w:rPr>
        <w:t xml:space="preserve">Талинское </w:t>
      </w:r>
      <w:proofErr w:type="gramStart"/>
      <w:r w:rsidR="003D5B04" w:rsidRPr="00B9164C">
        <w:rPr>
          <w:rFonts w:ascii="GHEA Grapalat" w:hAnsi="GHEA Grapalat"/>
          <w:b/>
          <w:bCs/>
          <w:iCs/>
          <w:sz w:val="24"/>
          <w:szCs w:val="24"/>
        </w:rPr>
        <w:t>самоуправление</w:t>
      </w:r>
      <w:bookmarkEnd w:id="1"/>
      <w:r w:rsidR="003D5B04">
        <w:rPr>
          <w:rFonts w:ascii="GHEA Grapalat" w:hAnsi="GHEA Grapalat"/>
          <w:b/>
          <w:bCs/>
          <w:iCs/>
          <w:sz w:val="24"/>
          <w:szCs w:val="24"/>
        </w:rPr>
        <w:t>,</w:t>
      </w:r>
      <w:r w:rsidR="003D5B04" w:rsidRPr="009044F1">
        <w:rPr>
          <w:rFonts w:ascii="GHEA Grapalat" w:hAnsi="GHEA Grapalat"/>
          <w:i w:val="0"/>
          <w:sz w:val="24"/>
          <w:szCs w:val="24"/>
        </w:rPr>
        <w:t xml:space="preserve"> </w:t>
      </w:r>
      <w:r w:rsidRPr="009044F1">
        <w:rPr>
          <w:rFonts w:ascii="GHEA Grapalat" w:hAnsi="GHEA Grapalat"/>
          <w:i w:val="0"/>
          <w:sz w:val="24"/>
          <w:szCs w:val="24"/>
        </w:rPr>
        <w:t xml:space="preserve"> находящийся</w:t>
      </w:r>
      <w:proofErr w:type="gramEnd"/>
      <w:r w:rsidRPr="009044F1">
        <w:rPr>
          <w:rFonts w:ascii="GHEA Grapalat" w:hAnsi="GHEA Grapalat"/>
          <w:i w:val="0"/>
          <w:sz w:val="24"/>
          <w:szCs w:val="24"/>
        </w:rPr>
        <w:t xml:space="preserve"> по дресу:</w:t>
      </w:r>
      <w:r w:rsidR="003D5B04" w:rsidRPr="003D5B04">
        <w:rPr>
          <w:rFonts w:ascii="GHEA Grapalat" w:hAnsi="GHEA Grapalat"/>
          <w:b/>
          <w:bCs/>
          <w:iCs/>
          <w:sz w:val="24"/>
          <w:szCs w:val="24"/>
        </w:rPr>
        <w:t xml:space="preserve"> </w:t>
      </w:r>
      <w:r w:rsidR="003D5B04" w:rsidRPr="0067489C">
        <w:rPr>
          <w:rFonts w:ascii="GHEA Grapalat" w:hAnsi="GHEA Grapalat"/>
          <w:b/>
          <w:bCs/>
          <w:iCs/>
          <w:sz w:val="24"/>
          <w:szCs w:val="24"/>
        </w:rPr>
        <w:t>РА, г.Талин, ул. Гаи 1</w:t>
      </w:r>
      <w:r w:rsidR="003D5B04">
        <w:rPr>
          <w:rFonts w:ascii="GHEA Grapalat" w:hAnsi="GHEA Grapalat"/>
          <w:b/>
          <w:bCs/>
          <w:iCs/>
          <w:sz w:val="24"/>
          <w:szCs w:val="24"/>
        </w:rPr>
        <w:t xml:space="preserve">                         </w:t>
      </w:r>
      <w:r w:rsidR="00A12C95" w:rsidRPr="004775ED">
        <w:rPr>
          <w:rFonts w:ascii="GHEA Grapalat" w:hAnsi="GHEA Grapalat"/>
          <w:sz w:val="16"/>
          <w:szCs w:val="16"/>
        </w:rPr>
        <w:t>(наименование заказчика)</w:t>
      </w:r>
      <w:r w:rsidR="003D5B04">
        <w:rPr>
          <w:rFonts w:ascii="GHEA Grapalat" w:hAnsi="GHEA Grapalat"/>
          <w:sz w:val="16"/>
          <w:szCs w:val="16"/>
        </w:rPr>
        <w:t xml:space="preserve">                                                         </w:t>
      </w:r>
      <w:r w:rsidR="004775ED" w:rsidRPr="003A1EBB">
        <w:rPr>
          <w:rFonts w:ascii="GHEA Grapalat" w:hAnsi="GHEA Grapalat"/>
          <w:sz w:val="16"/>
          <w:szCs w:val="16"/>
        </w:rPr>
        <w:tab/>
      </w:r>
      <w:r w:rsidR="00A12C95" w:rsidRPr="004775ED">
        <w:rPr>
          <w:rFonts w:ascii="GHEA Grapalat" w:hAnsi="GHEA Grapalat"/>
          <w:sz w:val="16"/>
          <w:szCs w:val="16"/>
        </w:rPr>
        <w:t>(адрес заказчика)</w:t>
      </w:r>
    </w:p>
    <w:p w14:paraId="409604FA" w14:textId="49F9F2AA" w:rsidR="00642EFE" w:rsidRPr="002F401F" w:rsidRDefault="00642EFE" w:rsidP="002F401F">
      <w:pPr>
        <w:pStyle w:val="21"/>
        <w:widowControl w:val="0"/>
        <w:spacing w:line="240" w:lineRule="auto"/>
        <w:rPr>
          <w:rFonts w:ascii="Sylfaen" w:hAnsi="Sylfaen"/>
          <w:i/>
          <w:sz w:val="24"/>
          <w:szCs w:val="24"/>
        </w:rPr>
      </w:pPr>
      <w:r w:rsidRPr="007B0562">
        <w:rPr>
          <w:rFonts w:ascii="GHEA Grapalat" w:hAnsi="GHEA Grapalat"/>
          <w:sz w:val="24"/>
          <w:szCs w:val="24"/>
        </w:rPr>
        <w:t xml:space="preserve">объявляет </w:t>
      </w:r>
      <w:r w:rsidR="002F401F">
        <w:rPr>
          <w:rFonts w:ascii="Sylfaen" w:hAnsi="Sylfaen"/>
          <w:i/>
          <w:sz w:val="24"/>
          <w:szCs w:val="24"/>
        </w:rPr>
        <w:t>об запроса цены</w:t>
      </w:r>
      <w:r w:rsidRPr="008030B6">
        <w:rPr>
          <w:rFonts w:ascii="GHEA Grapalat" w:hAnsi="GHEA Grapalat"/>
          <w:sz w:val="24"/>
          <w:szCs w:val="24"/>
        </w:rPr>
        <w:t>,</w:t>
      </w:r>
      <w:r w:rsidRPr="009044F1">
        <w:rPr>
          <w:rFonts w:ascii="GHEA Grapalat" w:hAnsi="GHEA Grapalat"/>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sz w:val="24"/>
          <w:szCs w:val="24"/>
        </w:rPr>
        <w:t>Armeps</w:t>
      </w:r>
      <w:proofErr w:type="spellEnd"/>
      <w:r w:rsidRPr="009044F1">
        <w:rPr>
          <w:rFonts w:ascii="GHEA Grapalat" w:hAnsi="GHEA Grapalat"/>
          <w:sz w:val="24"/>
          <w:szCs w:val="24"/>
        </w:rPr>
        <w:t xml:space="preserve"> (</w:t>
      </w:r>
      <w:hyperlink r:id="rId8">
        <w:r w:rsidRPr="009044F1">
          <w:rPr>
            <w:rFonts w:ascii="GHEA Grapalat" w:hAnsi="GHEA Grapalat"/>
            <w:sz w:val="24"/>
            <w:szCs w:val="24"/>
          </w:rPr>
          <w:t>www.armeps.am</w:t>
        </w:r>
      </w:hyperlink>
      <w:r w:rsidRPr="009044F1">
        <w:rPr>
          <w:rFonts w:ascii="GHEA Grapalat" w:hAnsi="GHEA Grapalat"/>
          <w:sz w:val="24"/>
          <w:szCs w:val="24"/>
        </w:rPr>
        <w:t>).</w:t>
      </w:r>
    </w:p>
    <w:p w14:paraId="27058C10" w14:textId="582874CC" w:rsidR="00311076" w:rsidRPr="003A1EBB" w:rsidRDefault="00244DA6" w:rsidP="0057173E">
      <w:pPr>
        <w:pStyle w:val="a3"/>
        <w:widowControl w:val="0"/>
        <w:spacing w:line="240" w:lineRule="auto"/>
        <w:ind w:firstLine="0"/>
        <w:contextualSpacing/>
        <w:rPr>
          <w:rFonts w:ascii="GHEA Grapalat" w:hAnsi="GHEA Grapalat"/>
          <w:i w:val="0"/>
          <w:sz w:val="16"/>
          <w:szCs w:val="16"/>
        </w:rPr>
      </w:pPr>
      <w:r w:rsidRPr="00244DA6">
        <w:rPr>
          <w:rFonts w:ascii="GHEA Grapalat" w:hAnsi="GHEA Grapalat"/>
          <w:i w:val="0"/>
          <w:sz w:val="24"/>
          <w:szCs w:val="24"/>
        </w:rPr>
        <w:t>В результате данной процедуры отобранному участнику будет предложено подписать договор (далее – договор) на оказание услуг по техническому надзору общины Талын.</w:t>
      </w:r>
      <w:r>
        <w:rPr>
          <w:rFonts w:ascii="GHEA Grapalat" w:hAnsi="GHEA Grapalat"/>
          <w:i w:val="0"/>
          <w:sz w:val="24"/>
          <w:szCs w:val="24"/>
        </w:rPr>
        <w:t xml:space="preserve">  </w:t>
      </w:r>
      <w:r w:rsidR="00782D60"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00782D60" w:rsidRPr="003A1EBB">
        <w:rPr>
          <w:rFonts w:ascii="GHEA Grapalat" w:hAnsi="GHEA Grapalat"/>
          <w:i w:val="0"/>
          <w:sz w:val="16"/>
          <w:szCs w:val="16"/>
        </w:rPr>
        <w:t xml:space="preserve"> </w:t>
      </w:r>
      <w:r w:rsidR="00C231A0">
        <w:rPr>
          <w:rFonts w:ascii="GHEA Grapalat" w:hAnsi="GHEA Grapalat"/>
          <w:i w:val="0"/>
          <w:sz w:val="16"/>
          <w:szCs w:val="16"/>
        </w:rPr>
        <w:t>работы</w:t>
      </w:r>
    </w:p>
    <w:p w14:paraId="1ADAFA76" w14:textId="77777777" w:rsidR="00357D48" w:rsidRPr="009044F1" w:rsidRDefault="00A20B69" w:rsidP="00B46D58">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DC740A1" w14:textId="77777777" w:rsidR="00357D48" w:rsidRPr="003F762C" w:rsidRDefault="00052084" w:rsidP="00B46D58">
      <w:pPr>
        <w:pStyle w:val="a3"/>
        <w:widowControl w:val="0"/>
        <w:spacing w:after="160" w:line="240" w:lineRule="auto"/>
        <w:ind w:firstLine="567"/>
        <w:contextualSpacing/>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007506E" w14:textId="77777777" w:rsidR="000E2427" w:rsidRPr="009044F1" w:rsidRDefault="000E2427" w:rsidP="000C7724">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14:paraId="73A57409" w14:textId="77777777" w:rsidR="0067579A" w:rsidRPr="00D5443D" w:rsidRDefault="00357D48" w:rsidP="000C7724">
      <w:pPr>
        <w:pStyle w:val="a3"/>
        <w:widowControl w:val="0"/>
        <w:spacing w:after="160" w:line="240" w:lineRule="auto"/>
        <w:ind w:firstLine="0"/>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D616293" w14:textId="56C56049" w:rsidR="005939DE" w:rsidRPr="00C07F24" w:rsidRDefault="00677658" w:rsidP="000C7724">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57173E">
        <w:rPr>
          <w:rFonts w:ascii="GHEA Grapalat" w:hAnsi="GHEA Grapalat"/>
          <w:i w:val="0"/>
          <w:sz w:val="24"/>
          <w:szCs w:val="24"/>
        </w:rPr>
        <w:t>1</w:t>
      </w:r>
      <w:r w:rsidR="002F401F">
        <w:rPr>
          <w:rFonts w:ascii="GHEA Grapalat" w:hAnsi="GHEA Grapalat"/>
          <w:i w:val="0"/>
          <w:sz w:val="24"/>
          <w:szCs w:val="24"/>
          <w:lang w:val="hy-AM"/>
        </w:rPr>
        <w:t>5</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2F401F">
        <w:rPr>
          <w:rFonts w:ascii="GHEA Grapalat" w:hAnsi="GHEA Grapalat"/>
          <w:i w:val="0"/>
          <w:sz w:val="24"/>
          <w:szCs w:val="24"/>
          <w:lang w:val="hy-AM"/>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w:t>
      </w:r>
      <w:r w:rsidR="0057173E">
        <w:rPr>
          <w:rFonts w:ascii="GHEA Grapalat" w:hAnsi="GHEA Grapalat"/>
          <w:i w:val="0"/>
          <w:sz w:val="24"/>
          <w:szCs w:val="24"/>
        </w:rPr>
        <w:t>՝</w:t>
      </w:r>
      <w:r w:rsidR="002F401F">
        <w:rPr>
          <w:rFonts w:ascii="GHEA Grapalat" w:hAnsi="GHEA Grapalat"/>
          <w:i w:val="0"/>
          <w:sz w:val="24"/>
          <w:szCs w:val="24"/>
          <w:lang w:val="hy-AM"/>
        </w:rPr>
        <w:t>20</w:t>
      </w:r>
      <w:r w:rsidR="0057173E">
        <w:rPr>
          <w:rFonts w:ascii="GHEA Grapalat" w:hAnsi="GHEA Grapalat"/>
          <w:i w:val="0"/>
          <w:sz w:val="24"/>
          <w:szCs w:val="24"/>
        </w:rPr>
        <w:t>.</w:t>
      </w:r>
      <w:r w:rsidR="00A83A2E">
        <w:rPr>
          <w:rFonts w:ascii="GHEA Grapalat" w:hAnsi="GHEA Grapalat"/>
          <w:i w:val="0"/>
          <w:sz w:val="24"/>
          <w:szCs w:val="24"/>
          <w:lang w:val="hy-AM"/>
        </w:rPr>
        <w:t>1</w:t>
      </w:r>
      <w:r w:rsidR="002F401F">
        <w:rPr>
          <w:rFonts w:ascii="GHEA Grapalat" w:hAnsi="GHEA Grapalat"/>
          <w:i w:val="0"/>
          <w:sz w:val="24"/>
          <w:szCs w:val="24"/>
          <w:lang w:val="hy-AM"/>
        </w:rPr>
        <w:t>1</w:t>
      </w:r>
      <w:r w:rsidR="0057173E">
        <w:rPr>
          <w:rFonts w:ascii="GHEA Grapalat" w:hAnsi="GHEA Grapalat"/>
          <w:i w:val="0"/>
          <w:sz w:val="24"/>
          <w:szCs w:val="24"/>
        </w:rPr>
        <w:t>.2025</w:t>
      </w:r>
      <w:r w:rsidR="0057173E" w:rsidRPr="009044F1">
        <w:rPr>
          <w:rFonts w:ascii="GHEA Grapalat" w:hAnsi="GHEA Grapalat"/>
          <w:i w:val="0"/>
          <w:sz w:val="24"/>
          <w:szCs w:val="24"/>
        </w:rPr>
        <w:t>г</w:t>
      </w:r>
      <w:r w:rsidR="0057173E">
        <w:rPr>
          <w:rFonts w:ascii="GHEA Grapalat" w:hAnsi="GHEA Grapalat"/>
          <w:i w:val="0"/>
          <w:sz w:val="24"/>
          <w:szCs w:val="24"/>
        </w:rPr>
        <w:t>,</w:t>
      </w:r>
      <w:r w:rsidRPr="009044F1">
        <w:rPr>
          <w:rFonts w:ascii="GHEA Grapalat" w:hAnsi="GHEA Grapalat"/>
          <w:i w:val="0"/>
          <w:sz w:val="24"/>
          <w:szCs w:val="24"/>
        </w:rPr>
        <w:t xml:space="preserve"> с даты опубликования настоящего объявления.</w:t>
      </w:r>
    </w:p>
    <w:p w14:paraId="0C0F6B0F" w14:textId="77777777" w:rsidR="00357D48" w:rsidRPr="001B32D9" w:rsidRDefault="005D7731" w:rsidP="000C7724">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468AE721" w14:textId="6E692A5F" w:rsidR="004E2FC6" w:rsidRPr="001B32D9" w:rsidRDefault="0060526C" w:rsidP="000C7724">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57173E">
        <w:rPr>
          <w:rFonts w:ascii="GHEA Grapalat" w:hAnsi="GHEA Grapalat"/>
          <w:i w:val="0"/>
          <w:sz w:val="24"/>
          <w:szCs w:val="24"/>
        </w:rPr>
        <w:t>1</w:t>
      </w:r>
      <w:r w:rsidR="002F401F">
        <w:rPr>
          <w:rFonts w:ascii="GHEA Grapalat" w:hAnsi="GHEA Grapalat"/>
          <w:i w:val="0"/>
          <w:sz w:val="24"/>
          <w:szCs w:val="24"/>
          <w:lang w:val="hy-AM"/>
        </w:rPr>
        <w:t>5</w:t>
      </w:r>
      <w:r w:rsidR="0057173E">
        <w:rPr>
          <w:rFonts w:ascii="GHEA Grapalat" w:hAnsi="GHEA Grapalat"/>
          <w:i w:val="0"/>
          <w:sz w:val="24"/>
          <w:szCs w:val="24"/>
        </w:rPr>
        <w:t>:</w:t>
      </w:r>
      <w:r w:rsidR="00A83A2E">
        <w:rPr>
          <w:rFonts w:ascii="GHEA Grapalat" w:hAnsi="GHEA Grapalat"/>
          <w:i w:val="0"/>
          <w:sz w:val="24"/>
          <w:szCs w:val="24"/>
          <w:lang w:val="hy-AM"/>
        </w:rPr>
        <w:t>0</w:t>
      </w:r>
      <w:r w:rsidR="0057173E">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2F401F">
        <w:rPr>
          <w:rFonts w:ascii="GHEA Grapalat" w:hAnsi="GHEA Grapalat"/>
          <w:i w:val="0"/>
          <w:sz w:val="24"/>
          <w:szCs w:val="24"/>
          <w:lang w:val="hy-AM"/>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59D1BE2B" w14:textId="77777777" w:rsidR="00130CD2" w:rsidRPr="001B32D9" w:rsidRDefault="00130CD2" w:rsidP="000C7724">
      <w:pPr>
        <w:pStyle w:val="a3"/>
        <w:widowControl w:val="0"/>
        <w:spacing w:after="160" w:line="240" w:lineRule="auto"/>
        <w:ind w:firstLine="0"/>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E796803" w14:textId="77777777" w:rsidR="00BE1C5E" w:rsidRPr="003A1EBB" w:rsidRDefault="00754697" w:rsidP="000C7724">
      <w:pPr>
        <w:pStyle w:val="a3"/>
        <w:widowControl w:val="0"/>
        <w:spacing w:after="160" w:line="240" w:lineRule="auto"/>
        <w:ind w:firstLine="0"/>
        <w:contextualSpacing/>
        <w:rPr>
          <w:rFonts w:ascii="GHEA Grapalat" w:hAnsi="GHEA Grapalat"/>
          <w:i w:val="0"/>
          <w:sz w:val="24"/>
          <w:szCs w:val="24"/>
        </w:rPr>
      </w:pPr>
      <w:r w:rsidRPr="009044F1">
        <w:rPr>
          <w:rFonts w:ascii="GHEA Grapalat" w:hAnsi="GHEA Grapalat"/>
          <w:i w:val="0"/>
          <w:sz w:val="24"/>
          <w:szCs w:val="24"/>
        </w:rPr>
        <w:t xml:space="preserve">Для получения дополнительной информации, связанной с </w:t>
      </w:r>
      <w:r w:rsidRPr="009044F1">
        <w:rPr>
          <w:rFonts w:ascii="GHEA Grapalat" w:hAnsi="GHEA Grapalat"/>
          <w:i w:val="0"/>
          <w:sz w:val="24"/>
          <w:szCs w:val="24"/>
        </w:rPr>
        <w:lastRenderedPageBreak/>
        <w:t>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7298269C" w14:textId="77777777" w:rsidR="00754697" w:rsidRPr="003A1EBB" w:rsidRDefault="00754697" w:rsidP="00B46D58">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14:paraId="23717E29" w14:textId="77777777" w:rsidR="003D5B04" w:rsidRPr="003A1EBB" w:rsidRDefault="003D5B04" w:rsidP="003D5B04">
      <w:pPr>
        <w:pStyle w:val="21"/>
        <w:widowControl w:val="0"/>
        <w:spacing w:line="240" w:lineRule="auto"/>
        <w:rPr>
          <w:rFonts w:ascii="GHEA Grapalat" w:hAnsi="GHEA Grapalat"/>
          <w:i/>
          <w:sz w:val="24"/>
          <w:szCs w:val="24"/>
        </w:rPr>
      </w:pPr>
      <w:r w:rsidRPr="00D3423E">
        <w:rPr>
          <w:rFonts w:ascii="GHEA Grapalat" w:hAnsi="GHEA Grapalat"/>
          <w:sz w:val="24"/>
          <w:szCs w:val="24"/>
        </w:rPr>
        <w:t>__</w:t>
      </w:r>
      <w:r w:rsidRPr="00D3423E">
        <w:rPr>
          <w:rFonts w:ascii="GHEA Grapalat" w:hAnsi="GHEA Grapalat"/>
          <w:i/>
          <w:sz w:val="24"/>
          <w:szCs w:val="24"/>
        </w:rPr>
        <w:t>___</w:t>
      </w:r>
      <w:r w:rsidRPr="00BE1C5E">
        <w:rPr>
          <w:rFonts w:ascii="GHEA Grapalat" w:hAnsi="GHEA Grapalat"/>
          <w:i/>
          <w:sz w:val="24"/>
          <w:szCs w:val="24"/>
        </w:rPr>
        <w:t>__</w:t>
      </w:r>
      <w:r w:rsidRPr="00087A91">
        <w:rPr>
          <w:rFonts w:ascii="GHEA Grapalat" w:hAnsi="GHEA Grapalat"/>
          <w:i/>
          <w:sz w:val="24"/>
          <w:szCs w:val="24"/>
          <w:u w:val="single"/>
        </w:rPr>
        <w:t xml:space="preserve"> А</w:t>
      </w:r>
      <w:r w:rsidRPr="005B5807">
        <w:rPr>
          <w:rFonts w:ascii="GHEA Grapalat" w:hAnsi="GHEA Grapalat"/>
          <w:i/>
          <w:sz w:val="24"/>
          <w:szCs w:val="24"/>
          <w:u w:val="single"/>
        </w:rPr>
        <w:t>г</w:t>
      </w:r>
      <w:r w:rsidRPr="00087A91">
        <w:rPr>
          <w:rFonts w:ascii="GHEA Grapalat" w:hAnsi="GHEA Grapalat"/>
          <w:i/>
          <w:sz w:val="24"/>
          <w:szCs w:val="24"/>
          <w:u w:val="single"/>
        </w:rPr>
        <w:t>авни Оганисян</w:t>
      </w:r>
      <w:r w:rsidRPr="00087A91">
        <w:rPr>
          <w:rFonts w:ascii="GHEA Grapalat" w:hAnsi="GHEA Grapalat"/>
          <w:sz w:val="24"/>
          <w:szCs w:val="24"/>
        </w:rPr>
        <w:t xml:space="preserve"> </w:t>
      </w:r>
    </w:p>
    <w:p w14:paraId="5401AF74" w14:textId="77777777" w:rsidR="003D5B04" w:rsidRPr="003A1EBB" w:rsidRDefault="003D5B04" w:rsidP="003D5B0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5FB4D6B2"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7489C">
        <w:rPr>
          <w:rFonts w:ascii="GHEA Grapalat" w:hAnsi="GHEA Grapalat"/>
          <w:i w:val="0"/>
          <w:sz w:val="24"/>
          <w:szCs w:val="24"/>
          <w:u w:val="single"/>
        </w:rPr>
        <w:t>__</w:t>
      </w:r>
      <w:r w:rsidRPr="0067489C">
        <w:rPr>
          <w:rFonts w:ascii="GHEA Grapalat" w:hAnsi="GHEA Grapalat"/>
          <w:i w:val="0"/>
          <w:sz w:val="24"/>
          <w:szCs w:val="24"/>
          <w:u w:val="single"/>
          <w:lang w:val="hy-AM"/>
        </w:rPr>
        <w:t>+374</w:t>
      </w:r>
      <w:r w:rsidRPr="0067489C">
        <w:rPr>
          <w:rFonts w:ascii="GHEA Grapalat" w:hAnsi="GHEA Grapalat"/>
          <w:b/>
          <w:i w:val="0"/>
          <w:sz w:val="24"/>
          <w:szCs w:val="24"/>
          <w:u w:val="single"/>
        </w:rPr>
        <w:t>93</w:t>
      </w:r>
      <w:r w:rsidRPr="0067489C">
        <w:rPr>
          <w:rFonts w:ascii="GHEA Grapalat" w:hAnsi="GHEA Grapalat"/>
          <w:b/>
          <w:i w:val="0"/>
          <w:sz w:val="24"/>
          <w:szCs w:val="24"/>
          <w:u w:val="single"/>
          <w:lang w:val="hy-AM"/>
        </w:rPr>
        <w:t xml:space="preserve"> </w:t>
      </w:r>
      <w:r w:rsidRPr="0067489C">
        <w:rPr>
          <w:rFonts w:ascii="GHEA Grapalat" w:hAnsi="GHEA Grapalat"/>
          <w:b/>
          <w:i w:val="0"/>
          <w:sz w:val="24"/>
          <w:szCs w:val="24"/>
          <w:u w:val="single"/>
        </w:rPr>
        <w:t>637127</w:t>
      </w:r>
      <w:r w:rsidRPr="0067489C">
        <w:rPr>
          <w:rFonts w:ascii="GHEA Grapalat" w:hAnsi="GHEA Grapalat"/>
          <w:i w:val="0"/>
          <w:sz w:val="24"/>
          <w:szCs w:val="24"/>
          <w:u w:val="single"/>
        </w:rPr>
        <w:t>________________</w:t>
      </w:r>
    </w:p>
    <w:p w14:paraId="379D5789" w14:textId="77777777" w:rsidR="003D5B04" w:rsidRPr="009044F1" w:rsidRDefault="003D5B04" w:rsidP="003D5B0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67489C">
        <w:rPr>
          <w:rFonts w:ascii="GHEA Grapalat" w:hAnsi="GHEA Grapalat"/>
          <w:i w:val="0"/>
          <w:sz w:val="24"/>
          <w:szCs w:val="24"/>
          <w:u w:val="single"/>
        </w:rPr>
        <w:t>_</w:t>
      </w:r>
      <w:bookmarkStart w:id="2" w:name="_Hlk162271851"/>
      <w:r w:rsidRPr="0067489C">
        <w:rPr>
          <w:rFonts w:ascii="GHEA Grapalat" w:hAnsi="GHEA Grapalat"/>
          <w:i w:val="0"/>
          <w:sz w:val="24"/>
          <w:szCs w:val="24"/>
          <w:u w:val="single"/>
        </w:rPr>
        <w:fldChar w:fldCharType="begin"/>
      </w:r>
      <w:r w:rsidRPr="0067489C">
        <w:rPr>
          <w:rFonts w:ascii="GHEA Grapalat" w:hAnsi="GHEA Grapalat"/>
          <w:i w:val="0"/>
          <w:sz w:val="24"/>
          <w:szCs w:val="24"/>
          <w:u w:val="single"/>
        </w:rPr>
        <w:instrText xml:space="preserve"> HYPERLINK "mailto:talingnumner@mail.ru" </w:instrText>
      </w:r>
      <w:r w:rsidRPr="0067489C">
        <w:rPr>
          <w:rFonts w:ascii="GHEA Grapalat" w:hAnsi="GHEA Grapalat"/>
          <w:i w:val="0"/>
          <w:sz w:val="24"/>
          <w:szCs w:val="24"/>
          <w:u w:val="single"/>
        </w:rPr>
        <w:fldChar w:fldCharType="separate"/>
      </w:r>
      <w:r w:rsidRPr="0067489C">
        <w:rPr>
          <w:rStyle w:val="a9"/>
          <w:rFonts w:ascii="GHEA Grapalat" w:hAnsi="GHEA Grapalat"/>
          <w:b/>
          <w:i w:val="0"/>
          <w:sz w:val="24"/>
          <w:szCs w:val="24"/>
          <w:lang w:val="en-US"/>
        </w:rPr>
        <w:t>talingnumner</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mail</w:t>
      </w:r>
      <w:r w:rsidRPr="0067489C">
        <w:rPr>
          <w:rStyle w:val="a9"/>
          <w:rFonts w:ascii="GHEA Grapalat" w:hAnsi="GHEA Grapalat"/>
          <w:b/>
          <w:i w:val="0"/>
          <w:sz w:val="24"/>
          <w:szCs w:val="24"/>
        </w:rPr>
        <w:t>.</w:t>
      </w:r>
      <w:r w:rsidRPr="0067489C">
        <w:rPr>
          <w:rStyle w:val="a9"/>
          <w:rFonts w:ascii="GHEA Grapalat" w:hAnsi="GHEA Grapalat"/>
          <w:b/>
          <w:i w:val="0"/>
          <w:sz w:val="24"/>
          <w:szCs w:val="24"/>
          <w:lang w:val="en-US"/>
        </w:rPr>
        <w:t>ru</w:t>
      </w:r>
      <w:r w:rsidRPr="0067489C">
        <w:rPr>
          <w:rFonts w:ascii="GHEA Grapalat" w:hAnsi="GHEA Grapalat"/>
          <w:i w:val="0"/>
          <w:sz w:val="24"/>
          <w:szCs w:val="24"/>
          <w:u w:val="single"/>
        </w:rPr>
        <w:fldChar w:fldCharType="end"/>
      </w:r>
      <w:bookmarkEnd w:id="2"/>
      <w:r w:rsidRPr="0067489C">
        <w:rPr>
          <w:rFonts w:ascii="GHEA Grapalat" w:hAnsi="GHEA Grapalat"/>
          <w:i w:val="0"/>
          <w:sz w:val="24"/>
          <w:szCs w:val="24"/>
          <w:u w:val="single"/>
        </w:rPr>
        <w:t>__</w:t>
      </w:r>
    </w:p>
    <w:p w14:paraId="2A33F9B0" w14:textId="77777777" w:rsidR="003D5B04" w:rsidRPr="009044F1" w:rsidRDefault="003D5B04" w:rsidP="003D5B04">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67489C">
        <w:rPr>
          <w:rFonts w:ascii="GHEA Grapalat" w:hAnsi="GHEA Grapalat"/>
          <w:i w:val="0"/>
          <w:sz w:val="24"/>
          <w:szCs w:val="24"/>
          <w:u w:val="single"/>
        </w:rPr>
        <w:t>__</w:t>
      </w:r>
      <w:r w:rsidRPr="0067489C">
        <w:rPr>
          <w:rFonts w:ascii="GHEA Grapalat" w:hAnsi="GHEA Grapalat"/>
          <w:b/>
          <w:bCs/>
          <w:iCs/>
          <w:sz w:val="24"/>
          <w:szCs w:val="24"/>
          <w:u w:val="single"/>
        </w:rPr>
        <w:t xml:space="preserve"> Таллиннское самоуправление</w:t>
      </w:r>
      <w:r w:rsidRPr="0067489C">
        <w:rPr>
          <w:rFonts w:ascii="GHEA Grapalat" w:hAnsi="GHEA Grapalat"/>
          <w:i w:val="0"/>
          <w:sz w:val="24"/>
          <w:szCs w:val="24"/>
          <w:u w:val="single"/>
        </w:rPr>
        <w:t xml:space="preserve"> _</w:t>
      </w:r>
    </w:p>
    <w:p w14:paraId="102882AC" w14:textId="26FEA364" w:rsidR="00915A97" w:rsidRPr="00D5443D" w:rsidRDefault="003D5B04" w:rsidP="003D5B04">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7D29BEF9"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4BD22" w14:textId="2148F210" w:rsidR="003D5B04" w:rsidRPr="00A83A2E" w:rsidRDefault="005D7731" w:rsidP="003D5B04">
      <w:pPr>
        <w:pStyle w:val="a3"/>
        <w:widowControl w:val="0"/>
        <w:spacing w:after="160" w:line="240" w:lineRule="auto"/>
        <w:ind w:firstLine="0"/>
        <w:jc w:val="right"/>
        <w:rPr>
          <w:rFonts w:ascii="GHEA Grapalat" w:hAnsi="GHEA Grapalat"/>
          <w:i w:val="0"/>
          <w:sz w:val="24"/>
          <w:szCs w:val="24"/>
          <w:lang w:val="hy-AM"/>
        </w:rPr>
      </w:pPr>
      <w:r w:rsidRPr="009044F1">
        <w:rPr>
          <w:rFonts w:ascii="GHEA Grapalat" w:hAnsi="GHEA Grapalat"/>
        </w:rPr>
        <w:t xml:space="preserve">Решением Оценочной комиссии </w:t>
      </w:r>
      <w:r w:rsidR="0079799F" w:rsidRPr="0079799F">
        <w:rPr>
          <w:rFonts w:ascii="GHEA Grapalat" w:hAnsi="GHEA Grapalat"/>
          <w:bCs/>
        </w:rPr>
        <w:t>срочный</w:t>
      </w:r>
      <w:r w:rsidR="0079799F" w:rsidRPr="0079799F">
        <w:rPr>
          <w:rFonts w:ascii="GHEA Grapalat" w:hAnsi="GHEA Grapalat"/>
          <w:bCs/>
          <w:i w:val="0"/>
        </w:rPr>
        <w:t xml:space="preserve"> </w:t>
      </w:r>
      <w:r w:rsidRPr="009044F1">
        <w:rPr>
          <w:rFonts w:ascii="GHEA Grapalat" w:hAnsi="GHEA Grapalat"/>
        </w:rPr>
        <w:t>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p>
    <w:p w14:paraId="45904307" w14:textId="1087CB3F" w:rsidR="00096865" w:rsidRPr="009044F1" w:rsidRDefault="00A46F92" w:rsidP="003D5B04">
      <w:pPr>
        <w:pStyle w:val="aa"/>
        <w:widowControl w:val="0"/>
        <w:spacing w:after="160"/>
        <w:ind w:firstLine="567"/>
        <w:jc w:val="right"/>
        <w:rPr>
          <w:rFonts w:ascii="GHEA Grapalat" w:hAnsi="GHEA Grapalat"/>
          <w:i/>
        </w:rPr>
      </w:pPr>
      <w:r>
        <w:rPr>
          <w:rFonts w:ascii="GHEA Grapalat" w:hAnsi="GHEA Grapalat"/>
          <w:i/>
        </w:rPr>
        <w:t>№</w:t>
      </w:r>
      <w:r w:rsidR="0057173E">
        <w:rPr>
          <w:rFonts w:ascii="GHEA Grapalat" w:hAnsi="GHEA Grapalat"/>
          <w:i/>
        </w:rPr>
        <w:t xml:space="preserve"> 1</w:t>
      </w:r>
      <w:r w:rsidR="00096865" w:rsidRPr="009044F1">
        <w:rPr>
          <w:rFonts w:ascii="GHEA Grapalat" w:hAnsi="GHEA Grapalat"/>
          <w:i/>
        </w:rPr>
        <w:t xml:space="preserve"> от </w:t>
      </w:r>
      <w:r w:rsidR="002F401F">
        <w:rPr>
          <w:rFonts w:ascii="GHEA Grapalat" w:hAnsi="GHEA Grapalat"/>
          <w:i/>
          <w:lang w:val="hy-AM"/>
        </w:rPr>
        <w:t>13</w:t>
      </w:r>
      <w:r w:rsidR="0057173E">
        <w:rPr>
          <w:rFonts w:ascii="GHEA Grapalat" w:hAnsi="GHEA Grapalat"/>
          <w:i/>
        </w:rPr>
        <w:t>.</w:t>
      </w:r>
      <w:r w:rsidR="002F401F">
        <w:rPr>
          <w:rFonts w:ascii="GHEA Grapalat" w:hAnsi="GHEA Grapalat"/>
          <w:i/>
          <w:lang w:val="hy-AM"/>
        </w:rPr>
        <w:t>11</w:t>
      </w:r>
      <w:r w:rsidR="0057173E">
        <w:rPr>
          <w:rFonts w:ascii="GHEA Grapalat" w:hAnsi="GHEA Grapalat"/>
          <w:i/>
        </w:rPr>
        <w:t>.</w:t>
      </w:r>
      <w:r w:rsidR="00096865" w:rsidRPr="009044F1">
        <w:rPr>
          <w:rFonts w:ascii="GHEA Grapalat" w:hAnsi="GHEA Grapalat"/>
          <w:i/>
        </w:rPr>
        <w:t xml:space="preserve"> 20</w:t>
      </w:r>
      <w:r w:rsidR="003D5B04">
        <w:rPr>
          <w:rFonts w:ascii="GHEA Grapalat" w:hAnsi="GHEA Grapalat"/>
          <w:i/>
        </w:rPr>
        <w:t>25</w:t>
      </w:r>
      <w:r w:rsidR="00096865" w:rsidRPr="009044F1">
        <w:rPr>
          <w:rFonts w:ascii="GHEA Grapalat" w:hAnsi="GHEA Grapalat"/>
          <w:i/>
        </w:rPr>
        <w:t>г.</w:t>
      </w:r>
    </w:p>
    <w:p w14:paraId="5D2A49AA" w14:textId="77777777" w:rsidR="000763E5" w:rsidRPr="003A1EBB" w:rsidRDefault="000763E5" w:rsidP="00B46D58">
      <w:pPr>
        <w:pStyle w:val="aa"/>
        <w:widowControl w:val="0"/>
        <w:spacing w:after="160"/>
        <w:ind w:right="-7" w:firstLine="567"/>
        <w:jc w:val="center"/>
        <w:rPr>
          <w:rFonts w:ascii="GHEA Grapalat" w:hAnsi="GHEA Grapalat"/>
        </w:rPr>
      </w:pPr>
    </w:p>
    <w:p w14:paraId="632D7571" w14:textId="58DCB800" w:rsidR="003D5B04" w:rsidRPr="00672428" w:rsidRDefault="003D5B04" w:rsidP="003D5B04">
      <w:pPr>
        <w:pStyle w:val="aa"/>
        <w:widowControl w:val="0"/>
        <w:spacing w:after="160"/>
        <w:ind w:right="-7" w:firstLine="567"/>
        <w:jc w:val="center"/>
        <w:rPr>
          <w:rFonts w:ascii="GHEA Grapalat" w:hAnsi="GHEA Grapalat"/>
          <w:sz w:val="28"/>
          <w:szCs w:val="28"/>
        </w:rPr>
      </w:pPr>
      <w:r w:rsidRPr="00672428">
        <w:rPr>
          <w:rFonts w:ascii="GHEA Grapalat" w:hAnsi="GHEA Grapalat"/>
          <w:i/>
          <w:sz w:val="28"/>
          <w:szCs w:val="28"/>
        </w:rPr>
        <w:t>"</w:t>
      </w:r>
      <w:r w:rsidRPr="00672428">
        <w:rPr>
          <w:rFonts w:ascii="GHEA Grapalat" w:hAnsi="GHEA Grapalat"/>
          <w:b/>
          <w:bCs/>
          <w:iCs/>
          <w:sz w:val="28"/>
          <w:szCs w:val="28"/>
        </w:rPr>
        <w:t xml:space="preserve"> ТАЛИНСКОЕ САМОУПРАВЛЕНИЕ</w:t>
      </w:r>
      <w:r w:rsidRPr="00672428">
        <w:rPr>
          <w:rFonts w:ascii="GHEA Grapalat" w:hAnsi="GHEA Grapalat"/>
          <w:i/>
          <w:sz w:val="28"/>
          <w:szCs w:val="28"/>
        </w:rPr>
        <w:t>"</w:t>
      </w:r>
    </w:p>
    <w:p w14:paraId="404B6930" w14:textId="77777777" w:rsidR="000763E5" w:rsidRPr="003A1EBB" w:rsidRDefault="000763E5" w:rsidP="00B46D58">
      <w:pPr>
        <w:pStyle w:val="aa"/>
        <w:widowControl w:val="0"/>
        <w:spacing w:after="160"/>
        <w:ind w:right="-7" w:firstLine="567"/>
        <w:jc w:val="center"/>
        <w:rPr>
          <w:rFonts w:ascii="GHEA Grapalat" w:hAnsi="GHEA Grapalat"/>
        </w:rPr>
      </w:pPr>
    </w:p>
    <w:p w14:paraId="280F3693" w14:textId="77777777" w:rsidR="000763E5" w:rsidRPr="003A1EBB" w:rsidRDefault="000763E5" w:rsidP="00B46D58">
      <w:pPr>
        <w:pStyle w:val="aa"/>
        <w:widowControl w:val="0"/>
        <w:spacing w:after="160"/>
        <w:ind w:right="-7" w:firstLine="567"/>
        <w:jc w:val="center"/>
        <w:rPr>
          <w:rFonts w:ascii="GHEA Grapalat" w:hAnsi="GHEA Grapalat"/>
        </w:rPr>
      </w:pPr>
    </w:p>
    <w:p w14:paraId="6AAD6610" w14:textId="021605E4"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7D53F4B"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17856C" w14:textId="1C276117" w:rsidR="000A05E4" w:rsidRDefault="007C6BEB" w:rsidP="00B46D58">
      <w:pPr>
        <w:pStyle w:val="aa"/>
        <w:widowControl w:val="0"/>
        <w:spacing w:after="160"/>
        <w:ind w:right="-7"/>
        <w:jc w:val="center"/>
        <w:rPr>
          <w:rFonts w:ascii="GHEA Grapalat" w:hAnsi="GHEA Grapalat"/>
        </w:rPr>
      </w:pPr>
      <w:r w:rsidRPr="007C6BEB">
        <w:rPr>
          <w:rFonts w:ascii="GHEA Grapalat" w:hAnsi="GHEA Grapalat"/>
        </w:rPr>
        <w:t xml:space="preserve"> «ОБЩИНЫ ТАЛИН» ОБЪЯВЛЕН </w:t>
      </w:r>
      <w:proofErr w:type="gramStart"/>
      <w:r w:rsidR="002F401F">
        <w:rPr>
          <w:rFonts w:ascii="Sylfaen" w:hAnsi="Sylfaen"/>
          <w:i/>
        </w:rPr>
        <w:t>ОБ ЗАПРОСА</w:t>
      </w:r>
      <w:proofErr w:type="gramEnd"/>
      <w:r w:rsidR="002F401F">
        <w:rPr>
          <w:rFonts w:ascii="Sylfaen" w:hAnsi="Sylfaen"/>
          <w:i/>
        </w:rPr>
        <w:t xml:space="preserve"> ЦЕНЫ</w:t>
      </w:r>
      <w:r w:rsidR="002F401F" w:rsidRPr="007C6BEB">
        <w:rPr>
          <w:rFonts w:ascii="GHEA Grapalat" w:hAnsi="GHEA Grapalat"/>
        </w:rPr>
        <w:t xml:space="preserve"> </w:t>
      </w:r>
      <w:r w:rsidRPr="007C6BEB">
        <w:rPr>
          <w:rFonts w:ascii="GHEA Grapalat" w:hAnsi="GHEA Grapalat"/>
        </w:rPr>
        <w:t>НА ЗАКУПКУ «УСЛУГ ТЕХНИЧЕСКОГО НАДЗОРА</w:t>
      </w:r>
      <w:r w:rsidR="00A57D19">
        <w:rPr>
          <w:rFonts w:ascii="GHEA Grapalat" w:hAnsi="GHEA Grapalat"/>
        </w:rPr>
        <w:t>.</w:t>
      </w:r>
      <w:r w:rsidR="00A57D19" w:rsidRPr="007C6BEB">
        <w:rPr>
          <w:rFonts w:ascii="GHEA Grapalat" w:hAnsi="GHEA Grapalat"/>
        </w:rPr>
        <w:t>»</w:t>
      </w:r>
    </w:p>
    <w:p w14:paraId="6F033797" w14:textId="69787DB6" w:rsidR="000A05E4" w:rsidRDefault="000A05E4" w:rsidP="00B46D58">
      <w:pPr>
        <w:pStyle w:val="aa"/>
        <w:widowControl w:val="0"/>
        <w:spacing w:after="160"/>
        <w:ind w:right="-7"/>
        <w:jc w:val="center"/>
        <w:rPr>
          <w:rFonts w:ascii="GHEA Grapalat" w:hAnsi="GHEA Grapalat"/>
        </w:rPr>
      </w:pPr>
    </w:p>
    <w:p w14:paraId="6126DA5D" w14:textId="77777777" w:rsidR="000A05E4" w:rsidRPr="009044F1" w:rsidRDefault="000A05E4" w:rsidP="00B46D58">
      <w:pPr>
        <w:pStyle w:val="aa"/>
        <w:widowControl w:val="0"/>
        <w:spacing w:after="160"/>
        <w:ind w:right="-7"/>
        <w:jc w:val="center"/>
        <w:rPr>
          <w:rFonts w:ascii="GHEA Grapalat" w:hAnsi="GHEA Grapalat"/>
        </w:rPr>
      </w:pPr>
    </w:p>
    <w:p w14:paraId="06238147" w14:textId="1F559B85" w:rsidR="000763E5" w:rsidRDefault="000763E5" w:rsidP="00B46D58">
      <w:pPr>
        <w:rPr>
          <w:rFonts w:ascii="GHEA Grapalat" w:hAnsi="GHEA Grapalat"/>
        </w:rPr>
      </w:pPr>
    </w:p>
    <w:p w14:paraId="1B233339" w14:textId="77777777" w:rsidR="001A43A4" w:rsidRPr="000A05E4" w:rsidRDefault="00096865" w:rsidP="00B46D58">
      <w:pPr>
        <w:widowControl w:val="0"/>
        <w:spacing w:after="160"/>
        <w:ind w:firstLine="567"/>
        <w:contextualSpacing/>
        <w:jc w:val="both"/>
        <w:rPr>
          <w:rFonts w:ascii="GHEA Grapalat" w:hAnsi="GHEA Grapalat" w:cs="Sylfaen"/>
          <w:i/>
          <w:sz w:val="20"/>
          <w:szCs w:val="20"/>
        </w:rPr>
      </w:pPr>
      <w:r w:rsidRPr="000A05E4">
        <w:rPr>
          <w:rFonts w:ascii="GHEA Grapalat" w:hAnsi="GHEA Grapalat"/>
          <w:i/>
          <w:sz w:val="20"/>
          <w:szCs w:val="20"/>
        </w:rPr>
        <w:t>Уважаемый участник, прежде чем составить и подать заявку просим Вас</w:t>
      </w:r>
      <w:r w:rsidR="001D209D" w:rsidRPr="000A05E4">
        <w:rPr>
          <w:rFonts w:ascii="Courier New" w:hAnsi="Courier New" w:cs="Courier New"/>
          <w:i/>
          <w:sz w:val="20"/>
          <w:szCs w:val="20"/>
          <w:lang w:val="en-US"/>
        </w:rPr>
        <w:t> </w:t>
      </w:r>
      <w:r w:rsidRPr="000A05E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070CE8D" w14:textId="77777777" w:rsidR="0049374F" w:rsidRPr="000A05E4" w:rsidRDefault="0049374F" w:rsidP="00B46D58">
      <w:pPr>
        <w:contextualSpacing/>
        <w:jc w:val="both"/>
        <w:rPr>
          <w:rFonts w:ascii="GHEA Grapalat" w:hAnsi="GHEA Grapalat"/>
          <w:i/>
          <w:sz w:val="20"/>
          <w:szCs w:val="20"/>
        </w:rPr>
      </w:pPr>
      <w:r w:rsidRPr="000A05E4">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proofErr w:type="gramStart"/>
      <w:r w:rsidRPr="000A05E4">
        <w:rPr>
          <w:rFonts w:ascii="GHEA Grapalat" w:hAnsi="GHEA Grapalat"/>
          <w:i/>
          <w:sz w:val="20"/>
          <w:szCs w:val="20"/>
        </w:rPr>
        <w:t>регистрации  в</w:t>
      </w:r>
      <w:proofErr w:type="gramEnd"/>
      <w:r w:rsidRPr="000A05E4">
        <w:rPr>
          <w:rFonts w:ascii="GHEA Grapalat" w:hAnsi="GHEA Grapalat"/>
          <w:i/>
          <w:sz w:val="20"/>
          <w:szCs w:val="20"/>
        </w:rPr>
        <w:t xml:space="preserve">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72B0BD94" w14:textId="77777777" w:rsidR="0049374F" w:rsidRPr="000A05E4" w:rsidRDefault="0049374F"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http://gnumner.am/hy/page/ughecuycner_dzernarkner/:</w:t>
      </w:r>
    </w:p>
    <w:p w14:paraId="386DF704" w14:textId="77777777" w:rsidR="00615B35" w:rsidRPr="000A05E4" w:rsidRDefault="0046586E" w:rsidP="00B46D58">
      <w:pPr>
        <w:widowControl w:val="0"/>
        <w:spacing w:after="160"/>
        <w:ind w:firstLine="567"/>
        <w:contextualSpacing/>
        <w:jc w:val="both"/>
        <w:rPr>
          <w:rFonts w:ascii="GHEA Grapalat" w:hAnsi="GHEA Grapalat"/>
          <w:i/>
          <w:sz w:val="20"/>
          <w:szCs w:val="20"/>
        </w:rPr>
      </w:pPr>
      <w:r w:rsidRPr="000A05E4">
        <w:rPr>
          <w:rFonts w:ascii="GHEA Grapalat" w:hAnsi="GHEA Grapalat"/>
          <w:i/>
          <w:sz w:val="20"/>
          <w:szCs w:val="20"/>
        </w:rPr>
        <w:t>Одновременно</w:t>
      </w:r>
      <w:r w:rsidR="00615B35" w:rsidRPr="000A05E4">
        <w:rPr>
          <w:rFonts w:ascii="GHEA Grapalat" w:hAnsi="GHEA Grapalat"/>
          <w:i/>
          <w:sz w:val="20"/>
          <w:szCs w:val="20"/>
        </w:rPr>
        <w:t>:</w:t>
      </w:r>
    </w:p>
    <w:p w14:paraId="6DAA1BEF" w14:textId="77777777" w:rsidR="00C90796" w:rsidRPr="000A05E4" w:rsidRDefault="0046586E" w:rsidP="00B46D58">
      <w:pPr>
        <w:contextualSpacing/>
        <w:jc w:val="both"/>
        <w:rPr>
          <w:rFonts w:ascii="GHEA Grapalat" w:hAnsi="GHEA Grapalat"/>
          <w:i/>
          <w:sz w:val="20"/>
          <w:szCs w:val="20"/>
        </w:rPr>
      </w:pPr>
      <w:r w:rsidRPr="000A05E4">
        <w:rPr>
          <w:rFonts w:ascii="GHEA Grapalat" w:hAnsi="GHEA Grapalat"/>
          <w:i/>
          <w:sz w:val="20"/>
          <w:szCs w:val="20"/>
        </w:rPr>
        <w:t>-</w:t>
      </w:r>
      <w:r w:rsidR="000763E5" w:rsidRPr="000A05E4">
        <w:rPr>
          <w:rFonts w:ascii="GHEA Grapalat" w:hAnsi="GHEA Grapalat"/>
          <w:i/>
          <w:sz w:val="20"/>
          <w:szCs w:val="20"/>
        </w:rPr>
        <w:tab/>
      </w:r>
      <w:r w:rsidRPr="000A05E4">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05E4">
        <w:rPr>
          <w:rFonts w:ascii="GHEA Grapalat" w:hAnsi="GHEA Grapalat"/>
          <w:i/>
          <w:sz w:val="20"/>
          <w:szCs w:val="20"/>
        </w:rPr>
        <w:t xml:space="preserve">следовать  </w:t>
      </w:r>
      <w:hyperlink w:history="1">
        <w:r w:rsidR="00C90796" w:rsidRPr="000A05E4">
          <w:rPr>
            <w:rFonts w:ascii="GHEA Grapalat" w:hAnsi="GHEA Grapalat"/>
            <w:i/>
            <w:sz w:val="20"/>
            <w:szCs w:val="20"/>
          </w:rPr>
          <w:t>руководству по закупкам, осуществляемым в электронной форме</w:t>
        </w:r>
      </w:hyperlink>
      <w:r w:rsidR="00C90796" w:rsidRPr="000A05E4">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05E4">
          <w:rPr>
            <w:rStyle w:val="a9"/>
            <w:rFonts w:ascii="GHEA Grapalat" w:hAnsi="GHEA Grapalat"/>
            <w:i/>
            <w:sz w:val="20"/>
            <w:szCs w:val="20"/>
          </w:rPr>
          <w:t>www.procurement.am</w:t>
        </w:r>
      </w:hyperlink>
      <w:r w:rsidR="00C90796" w:rsidRPr="000A05E4">
        <w:rPr>
          <w:rFonts w:ascii="GHEA Grapalat" w:hAnsi="GHEA Grapalat"/>
          <w:i/>
          <w:sz w:val="20"/>
          <w:szCs w:val="20"/>
        </w:rPr>
        <w:t>.</w:t>
      </w:r>
    </w:p>
    <w:p w14:paraId="31FE9011" w14:textId="77777777" w:rsidR="00C90796" w:rsidRPr="000A05E4" w:rsidRDefault="00C90796" w:rsidP="00B46D58">
      <w:pPr>
        <w:contextualSpacing/>
        <w:jc w:val="both"/>
        <w:rPr>
          <w:rFonts w:ascii="Sylfaen" w:hAnsi="Sylfaen"/>
          <w:sz w:val="20"/>
          <w:szCs w:val="20"/>
          <w:lang w:val="hy-AM"/>
        </w:rPr>
      </w:pPr>
      <w:r w:rsidRPr="000A05E4">
        <w:rPr>
          <w:rFonts w:ascii="GHEA Grapalat" w:hAnsi="GHEA Grapalat"/>
          <w:i/>
          <w:sz w:val="20"/>
          <w:szCs w:val="20"/>
        </w:rPr>
        <w:t>Руководство доступно по следующей ссылке:</w:t>
      </w:r>
      <w:r w:rsidRPr="000A05E4">
        <w:rPr>
          <w:rFonts w:ascii="Sylfaen" w:hAnsi="Sylfaen"/>
          <w:sz w:val="20"/>
          <w:szCs w:val="20"/>
          <w:lang w:val="hy-AM"/>
        </w:rPr>
        <w:t xml:space="preserve"> </w:t>
      </w:r>
      <w:hyperlink r:id="rId11" w:history="1">
        <w:r w:rsidRPr="000A05E4">
          <w:rPr>
            <w:rStyle w:val="a9"/>
            <w:rFonts w:ascii="Sylfaen" w:hAnsi="Sylfaen"/>
            <w:sz w:val="20"/>
            <w:szCs w:val="20"/>
            <w:lang w:val="hy-AM"/>
          </w:rPr>
          <w:t>http://gnumner.am/hy/page/ughecuycner_dzernarkner</w:t>
        </w:r>
      </w:hyperlink>
    </w:p>
    <w:p w14:paraId="0DE9B9EA" w14:textId="77777777" w:rsidR="00233B5F" w:rsidRPr="000A05E4" w:rsidRDefault="00884204" w:rsidP="00B46D58">
      <w:pPr>
        <w:contextualSpacing/>
        <w:jc w:val="both"/>
        <w:rPr>
          <w:rFonts w:ascii="GHEA Grapalat" w:hAnsi="GHEA Grapalat"/>
          <w:i/>
          <w:sz w:val="20"/>
          <w:szCs w:val="20"/>
        </w:rPr>
      </w:pPr>
      <w:r w:rsidRPr="000A05E4">
        <w:rPr>
          <w:rFonts w:ascii="GHEA Grapalat" w:hAnsi="GHEA Grapalat"/>
          <w:sz w:val="20"/>
          <w:szCs w:val="20"/>
        </w:rPr>
        <w:t>-</w:t>
      </w:r>
      <w:r w:rsidR="000763E5" w:rsidRPr="000A05E4">
        <w:rPr>
          <w:rFonts w:ascii="GHEA Grapalat" w:hAnsi="GHEA Grapalat"/>
          <w:sz w:val="20"/>
          <w:szCs w:val="20"/>
        </w:rPr>
        <w:tab/>
      </w:r>
      <w:r w:rsidRPr="000A05E4">
        <w:rPr>
          <w:rFonts w:ascii="GHEA Grapalat" w:hAnsi="GHEA Grapalat"/>
          <w:i/>
          <w:sz w:val="20"/>
          <w:szCs w:val="20"/>
        </w:rPr>
        <w:t>при возникновении вопросов и проблем, связанных с системой</w:t>
      </w:r>
      <w:r w:rsidRPr="000A05E4">
        <w:rPr>
          <w:rFonts w:ascii="GHEA Grapalat" w:hAnsi="GHEA Grapalat"/>
          <w:sz w:val="20"/>
          <w:szCs w:val="20"/>
        </w:rPr>
        <w:t xml:space="preserve">, </w:t>
      </w:r>
      <w:r w:rsidR="00233B5F" w:rsidRPr="000A05E4">
        <w:rPr>
          <w:rFonts w:ascii="GHEA Grapalat" w:hAnsi="GHEA Grapalat"/>
          <w:i/>
          <w:sz w:val="20"/>
          <w:szCs w:val="20"/>
        </w:rPr>
        <w:t>Вы можете</w:t>
      </w:r>
      <w:r w:rsidR="00233B5F" w:rsidRPr="000A05E4">
        <w:rPr>
          <w:rFonts w:ascii="Sylfaen" w:hAnsi="Sylfaen"/>
          <w:sz w:val="20"/>
          <w:szCs w:val="20"/>
          <w:lang w:val="hy-AM"/>
        </w:rPr>
        <w:t xml:space="preserve"> </w:t>
      </w:r>
      <w:r w:rsidR="00233B5F" w:rsidRPr="000A05E4">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0A05E4">
        <w:rPr>
          <w:rFonts w:ascii="GHEA Grapalat" w:hAnsi="GHEA Grapalat"/>
          <w:i/>
          <w:sz w:val="20"/>
          <w:szCs w:val="20"/>
          <w:lang w:val="af-ZA"/>
        </w:rPr>
        <w:t>800-</w:t>
      </w:r>
      <w:proofErr w:type="gramStart"/>
      <w:r w:rsidR="005F189C" w:rsidRPr="000A05E4">
        <w:rPr>
          <w:rFonts w:ascii="GHEA Grapalat" w:hAnsi="GHEA Grapalat"/>
          <w:i/>
          <w:sz w:val="20"/>
          <w:szCs w:val="20"/>
          <w:lang w:val="af-ZA"/>
        </w:rPr>
        <w:t>600  (</w:t>
      </w:r>
      <w:proofErr w:type="gramEnd"/>
      <w:r w:rsidR="005F189C" w:rsidRPr="000A05E4">
        <w:rPr>
          <w:rFonts w:ascii="GHEA Grapalat" w:hAnsi="GHEA Grapalat"/>
          <w:i/>
          <w:sz w:val="20"/>
          <w:szCs w:val="20"/>
          <w:lang w:val="af-ZA"/>
        </w:rPr>
        <w:t>111)</w:t>
      </w:r>
      <w:r w:rsidR="00233B5F" w:rsidRPr="000A05E4">
        <w:rPr>
          <w:rFonts w:ascii="GHEA Grapalat" w:hAnsi="GHEA Grapalat"/>
          <w:i/>
          <w:sz w:val="20"/>
          <w:szCs w:val="20"/>
        </w:rPr>
        <w:t>)</w:t>
      </w:r>
      <w:r w:rsidR="002C3B05" w:rsidRPr="000A05E4">
        <w:rPr>
          <w:rFonts w:ascii="GHEA Grapalat" w:hAnsi="GHEA Grapalat"/>
          <w:i/>
          <w:sz w:val="20"/>
          <w:szCs w:val="20"/>
        </w:rPr>
        <w:t>.</w:t>
      </w:r>
    </w:p>
    <w:p w14:paraId="5A8E0266" w14:textId="77777777" w:rsidR="002C3B05" w:rsidRPr="000A05E4" w:rsidRDefault="002C3B05" w:rsidP="002C3B05">
      <w:pPr>
        <w:ind w:firstLine="708"/>
        <w:contextualSpacing/>
        <w:jc w:val="both"/>
        <w:rPr>
          <w:rFonts w:ascii="GHEA Grapalat" w:hAnsi="GHEA Grapalat"/>
          <w:i/>
          <w:sz w:val="20"/>
          <w:szCs w:val="20"/>
        </w:rPr>
      </w:pPr>
      <w:r w:rsidRPr="000A05E4">
        <w:rPr>
          <w:rFonts w:ascii="GHEA Grapalat" w:hAnsi="GHEA Grapalat"/>
          <w:i/>
          <w:sz w:val="20"/>
          <w:szCs w:val="20"/>
        </w:rPr>
        <w:t>Регистрация в системе, а также подача заявки-бесплатно.</w:t>
      </w:r>
    </w:p>
    <w:p w14:paraId="14FEEC55" w14:textId="77777777" w:rsidR="002C3B05" w:rsidRPr="000A05E4" w:rsidRDefault="002C3B05" w:rsidP="00B46D58">
      <w:pPr>
        <w:contextualSpacing/>
        <w:jc w:val="both"/>
        <w:rPr>
          <w:rFonts w:ascii="GHEA Grapalat" w:hAnsi="GHEA Grapalat"/>
          <w:i/>
          <w:sz w:val="20"/>
          <w:szCs w:val="20"/>
        </w:rPr>
      </w:pPr>
    </w:p>
    <w:p w14:paraId="7F894326" w14:textId="7D31E148" w:rsidR="00160AE4" w:rsidRDefault="00160AE4" w:rsidP="00B46D58">
      <w:pPr>
        <w:widowControl w:val="0"/>
        <w:spacing w:after="160"/>
        <w:ind w:firstLine="567"/>
        <w:jc w:val="center"/>
        <w:rPr>
          <w:rFonts w:ascii="GHEA Grapalat" w:hAnsi="GHEA Grapalat" w:cs="Sylfaen"/>
          <w:b/>
        </w:rPr>
      </w:pPr>
    </w:p>
    <w:p w14:paraId="7D9C8D33" w14:textId="79E1DC14" w:rsidR="00097DC1" w:rsidRDefault="00097DC1" w:rsidP="00B46D58">
      <w:pPr>
        <w:widowControl w:val="0"/>
        <w:spacing w:after="160"/>
        <w:ind w:firstLine="567"/>
        <w:jc w:val="center"/>
        <w:rPr>
          <w:rFonts w:ascii="GHEA Grapalat" w:hAnsi="GHEA Grapalat" w:cs="Sylfaen"/>
          <w:b/>
        </w:rPr>
      </w:pPr>
    </w:p>
    <w:p w14:paraId="68C4E386" w14:textId="64597A0C" w:rsidR="00097DC1" w:rsidRDefault="00097DC1" w:rsidP="00B46D58">
      <w:pPr>
        <w:widowControl w:val="0"/>
        <w:spacing w:after="160"/>
        <w:ind w:firstLine="567"/>
        <w:jc w:val="center"/>
        <w:rPr>
          <w:rFonts w:ascii="GHEA Grapalat" w:hAnsi="GHEA Grapalat" w:cs="Sylfaen"/>
          <w:b/>
        </w:rPr>
      </w:pPr>
    </w:p>
    <w:p w14:paraId="57AC0D8D" w14:textId="4B71FFB0" w:rsidR="00097DC1" w:rsidRDefault="00097DC1" w:rsidP="00B46D58">
      <w:pPr>
        <w:widowControl w:val="0"/>
        <w:spacing w:after="160"/>
        <w:ind w:firstLine="567"/>
        <w:jc w:val="center"/>
        <w:rPr>
          <w:rFonts w:ascii="GHEA Grapalat" w:hAnsi="GHEA Grapalat" w:cs="Sylfaen"/>
          <w:b/>
        </w:rPr>
      </w:pPr>
    </w:p>
    <w:p w14:paraId="6F6AE697" w14:textId="731D1F05" w:rsidR="000C7724" w:rsidRDefault="000C7724" w:rsidP="00B46D58">
      <w:pPr>
        <w:widowControl w:val="0"/>
        <w:spacing w:after="160"/>
        <w:ind w:firstLine="567"/>
        <w:jc w:val="center"/>
        <w:rPr>
          <w:rFonts w:ascii="GHEA Grapalat" w:hAnsi="GHEA Grapalat" w:cs="Sylfaen"/>
          <w:b/>
        </w:rPr>
      </w:pPr>
    </w:p>
    <w:p w14:paraId="3F3BFFDF" w14:textId="7BD3EDFE" w:rsidR="000C7724" w:rsidRDefault="000C7724" w:rsidP="00B46D58">
      <w:pPr>
        <w:widowControl w:val="0"/>
        <w:spacing w:after="160"/>
        <w:ind w:firstLine="567"/>
        <w:jc w:val="center"/>
        <w:rPr>
          <w:rFonts w:ascii="GHEA Grapalat" w:hAnsi="GHEA Grapalat" w:cs="Sylfaen"/>
          <w:b/>
        </w:rPr>
      </w:pPr>
    </w:p>
    <w:p w14:paraId="0C5E1D44" w14:textId="77777777" w:rsidR="000C7724" w:rsidRPr="009044F1" w:rsidRDefault="000C7724" w:rsidP="00B46D58">
      <w:pPr>
        <w:widowControl w:val="0"/>
        <w:spacing w:after="160"/>
        <w:ind w:firstLine="567"/>
        <w:jc w:val="center"/>
        <w:rPr>
          <w:rFonts w:ascii="GHEA Grapalat" w:hAnsi="GHEA Grapalat" w:cs="Sylfaen"/>
          <w:b/>
        </w:rPr>
      </w:pPr>
    </w:p>
    <w:p w14:paraId="4FE1FDD8"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39A393E" w14:textId="6A98CE78" w:rsidR="00A57D19" w:rsidRDefault="00097DC1" w:rsidP="00A57D19">
      <w:pPr>
        <w:pStyle w:val="aa"/>
        <w:widowControl w:val="0"/>
        <w:spacing w:after="160"/>
        <w:ind w:right="-7"/>
        <w:jc w:val="center"/>
        <w:rPr>
          <w:rFonts w:ascii="GHEA Grapalat" w:hAnsi="GHEA Grapalat"/>
        </w:rPr>
      </w:pPr>
      <w:r w:rsidRPr="009044F1">
        <w:rPr>
          <w:rFonts w:ascii="GHEA Grapalat" w:hAnsi="GHEA Grapalat"/>
          <w:b/>
        </w:rPr>
        <w:t xml:space="preserve">ПРИГЛАШЕНИЯ НА </w:t>
      </w:r>
      <w:r w:rsidR="002F401F">
        <w:rPr>
          <w:rFonts w:ascii="Sylfaen" w:hAnsi="Sylfaen"/>
          <w:i/>
        </w:rPr>
        <w:t>ОБ ЗАПРОСА ЦЕНЫ</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proofErr w:type="gramStart"/>
      <w:r w:rsidRPr="009044F1">
        <w:rPr>
          <w:rFonts w:ascii="GHEA Grapalat" w:hAnsi="GHEA Grapalat"/>
          <w:b/>
        </w:rPr>
        <w:t>ПРИОБРЕТЕНИЯ</w:t>
      </w:r>
      <w:r w:rsidRPr="00097DC1">
        <w:rPr>
          <w:rFonts w:ascii="GHEA Grapalat" w:hAnsi="GHEA Grapalat"/>
          <w:b/>
        </w:rPr>
        <w:t xml:space="preserve">  </w:t>
      </w:r>
      <w:r w:rsidR="00A57D19" w:rsidRPr="007C6BEB">
        <w:rPr>
          <w:rFonts w:ascii="GHEA Grapalat" w:hAnsi="GHEA Grapalat"/>
        </w:rPr>
        <w:t>УСЛУГ</w:t>
      </w:r>
      <w:proofErr w:type="gramEnd"/>
      <w:r w:rsidR="00A57D19" w:rsidRPr="007C6BEB">
        <w:rPr>
          <w:rFonts w:ascii="GHEA Grapalat" w:hAnsi="GHEA Grapalat"/>
        </w:rPr>
        <w:t xml:space="preserve"> ТЕХНИЧЕСКОГО НАДЗОРА</w:t>
      </w:r>
      <w:r w:rsidR="00A57D19">
        <w:rPr>
          <w:rFonts w:ascii="GHEA Grapalat" w:hAnsi="GHEA Grapalat"/>
        </w:rPr>
        <w:t>.</w:t>
      </w:r>
      <w:r w:rsidR="00A57D19" w:rsidRPr="007C6BEB">
        <w:rPr>
          <w:rFonts w:ascii="GHEA Grapalat" w:hAnsi="GHEA Grapalat"/>
        </w:rPr>
        <w:t>»</w:t>
      </w:r>
    </w:p>
    <w:p w14:paraId="51FA1D4F" w14:textId="5E92D072" w:rsidR="00A10578" w:rsidRDefault="00A10578" w:rsidP="00A10578">
      <w:pPr>
        <w:pStyle w:val="aa"/>
        <w:widowControl w:val="0"/>
        <w:spacing w:after="160"/>
        <w:ind w:right="-7"/>
        <w:jc w:val="center"/>
        <w:rPr>
          <w:rFonts w:ascii="GHEA Grapalat" w:hAnsi="GHEA Grapalat"/>
        </w:rPr>
      </w:pPr>
      <w:r w:rsidRPr="007C6BEB">
        <w:rPr>
          <w:rFonts w:ascii="GHEA Grapalat" w:hAnsi="GHEA Grapalat"/>
        </w:rPr>
        <w:t>»</w:t>
      </w:r>
    </w:p>
    <w:p w14:paraId="72691E35" w14:textId="17C4821C" w:rsidR="00615B35" w:rsidRPr="00EC400D" w:rsidRDefault="00615B35" w:rsidP="007C6BEB">
      <w:pPr>
        <w:pStyle w:val="aa"/>
        <w:widowControl w:val="0"/>
        <w:spacing w:after="160"/>
        <w:ind w:right="-7"/>
        <w:jc w:val="center"/>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proofErr w:type="gramStart"/>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w:t>
      </w:r>
      <w:proofErr w:type="gramEnd"/>
      <w:r w:rsidR="00EC400D" w:rsidRPr="00EC400D">
        <w:rPr>
          <w:rFonts w:ascii="GHEA Grapalat" w:hAnsi="GHEA Grapalat"/>
          <w:sz w:val="20"/>
          <w:szCs w:val="20"/>
        </w:rPr>
        <w:t>наименование заказчика)</w:t>
      </w:r>
    </w:p>
    <w:p w14:paraId="6E03C9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25C371B" w14:textId="77777777" w:rsidR="002E069D" w:rsidRPr="008842CE" w:rsidRDefault="002E069D" w:rsidP="00B46D58">
      <w:pPr>
        <w:widowControl w:val="0"/>
        <w:spacing w:after="160"/>
        <w:jc w:val="center"/>
        <w:rPr>
          <w:rFonts w:ascii="GHEA Grapalat" w:hAnsi="GHEA Grapalat"/>
        </w:rPr>
      </w:pPr>
    </w:p>
    <w:p w14:paraId="46BAD11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7F32CE1" w14:textId="77777777" w:rsidR="004F3086" w:rsidRDefault="00096865" w:rsidP="00B46D58">
      <w:pPr>
        <w:widowControl w:val="0"/>
        <w:tabs>
          <w:tab w:val="left" w:pos="1134"/>
        </w:tabs>
        <w:spacing w:after="160"/>
        <w:ind w:left="1134" w:hanging="567"/>
        <w:jc w:val="both"/>
        <w:rPr>
          <w:ins w:id="3"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170D73F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2624A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2459837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9157A3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D21B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2A5B71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A6D4A3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3DC4F28E"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79A028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D15D757" w14:textId="77777777" w:rsidR="00AD5B71" w:rsidRDefault="00AD5B71" w:rsidP="00B46D58">
      <w:pPr>
        <w:widowControl w:val="0"/>
        <w:spacing w:after="160"/>
        <w:jc w:val="center"/>
        <w:rPr>
          <w:rFonts w:ascii="GHEA Grapalat" w:hAnsi="GHEA Grapalat"/>
          <w:b/>
        </w:rPr>
      </w:pPr>
    </w:p>
    <w:p w14:paraId="14BA2AE8" w14:textId="554B49D2" w:rsidR="00AD5B71" w:rsidRDefault="00AD5B71" w:rsidP="00B46D58">
      <w:pPr>
        <w:widowControl w:val="0"/>
        <w:spacing w:after="160"/>
        <w:jc w:val="center"/>
        <w:rPr>
          <w:rFonts w:ascii="GHEA Grapalat" w:hAnsi="GHEA Grapalat"/>
          <w:b/>
        </w:rPr>
      </w:pPr>
    </w:p>
    <w:p w14:paraId="445BF2A0" w14:textId="1677CF33" w:rsidR="00A10578" w:rsidRDefault="00A10578" w:rsidP="00B46D58">
      <w:pPr>
        <w:widowControl w:val="0"/>
        <w:spacing w:after="160"/>
        <w:jc w:val="center"/>
        <w:rPr>
          <w:rFonts w:ascii="GHEA Grapalat" w:hAnsi="GHEA Grapalat"/>
          <w:b/>
        </w:rPr>
      </w:pPr>
    </w:p>
    <w:p w14:paraId="0D54A0A9" w14:textId="02A431AA" w:rsidR="00A10578" w:rsidRDefault="00A10578" w:rsidP="00B46D58">
      <w:pPr>
        <w:widowControl w:val="0"/>
        <w:spacing w:after="160"/>
        <w:jc w:val="center"/>
        <w:rPr>
          <w:rFonts w:ascii="GHEA Grapalat" w:hAnsi="GHEA Grapalat"/>
          <w:b/>
        </w:rPr>
      </w:pPr>
    </w:p>
    <w:p w14:paraId="7011F80F" w14:textId="7C664538" w:rsidR="00A10578" w:rsidRDefault="00A10578" w:rsidP="00B46D58">
      <w:pPr>
        <w:widowControl w:val="0"/>
        <w:spacing w:after="160"/>
        <w:jc w:val="center"/>
        <w:rPr>
          <w:rFonts w:ascii="GHEA Grapalat" w:hAnsi="GHEA Grapalat"/>
          <w:b/>
        </w:rPr>
      </w:pPr>
    </w:p>
    <w:p w14:paraId="7A7A6A27" w14:textId="45476144" w:rsidR="00A10578" w:rsidRDefault="00A10578" w:rsidP="00B46D58">
      <w:pPr>
        <w:widowControl w:val="0"/>
        <w:spacing w:after="160"/>
        <w:jc w:val="center"/>
        <w:rPr>
          <w:rFonts w:ascii="GHEA Grapalat" w:hAnsi="GHEA Grapalat"/>
          <w:b/>
        </w:rPr>
      </w:pPr>
    </w:p>
    <w:p w14:paraId="5E6B345C" w14:textId="11957413" w:rsidR="00A10578" w:rsidRDefault="00A10578" w:rsidP="00B46D58">
      <w:pPr>
        <w:widowControl w:val="0"/>
        <w:spacing w:after="160"/>
        <w:jc w:val="center"/>
        <w:rPr>
          <w:rFonts w:ascii="GHEA Grapalat" w:hAnsi="GHEA Grapalat"/>
          <w:b/>
        </w:rPr>
      </w:pPr>
    </w:p>
    <w:p w14:paraId="2D92C37C" w14:textId="726249EE" w:rsidR="000C7724" w:rsidRDefault="000C7724" w:rsidP="00B46D58">
      <w:pPr>
        <w:widowControl w:val="0"/>
        <w:spacing w:after="160"/>
        <w:jc w:val="center"/>
        <w:rPr>
          <w:rFonts w:ascii="GHEA Grapalat" w:hAnsi="GHEA Grapalat"/>
          <w:b/>
        </w:rPr>
      </w:pPr>
    </w:p>
    <w:p w14:paraId="3FBB2027" w14:textId="08CD5934" w:rsidR="000C7724" w:rsidRDefault="000C7724" w:rsidP="00B46D58">
      <w:pPr>
        <w:widowControl w:val="0"/>
        <w:spacing w:after="160"/>
        <w:jc w:val="center"/>
        <w:rPr>
          <w:rFonts w:ascii="GHEA Grapalat" w:hAnsi="GHEA Grapalat"/>
          <w:b/>
        </w:rPr>
      </w:pPr>
    </w:p>
    <w:p w14:paraId="48E3DBFC" w14:textId="687B1FF2" w:rsidR="000C7724" w:rsidRDefault="000C7724" w:rsidP="00B46D58">
      <w:pPr>
        <w:widowControl w:val="0"/>
        <w:spacing w:after="160"/>
        <w:jc w:val="center"/>
        <w:rPr>
          <w:rFonts w:ascii="GHEA Grapalat" w:hAnsi="GHEA Grapalat"/>
          <w:b/>
        </w:rPr>
      </w:pPr>
    </w:p>
    <w:p w14:paraId="315F6FE0" w14:textId="77777777" w:rsidR="000C7724" w:rsidRDefault="000C7724" w:rsidP="00B46D58">
      <w:pPr>
        <w:widowControl w:val="0"/>
        <w:spacing w:after="160"/>
        <w:jc w:val="center"/>
        <w:rPr>
          <w:rFonts w:ascii="GHEA Grapalat" w:hAnsi="GHEA Grapalat"/>
          <w:b/>
        </w:rPr>
      </w:pPr>
    </w:p>
    <w:p w14:paraId="137A54C1" w14:textId="19F2DAA2"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D764ED4" w14:textId="4B2C62B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proofErr w:type="gramStart"/>
      <w:r w:rsidR="002F401F">
        <w:rPr>
          <w:rFonts w:ascii="Sylfaen" w:hAnsi="Sylfaen"/>
          <w:i/>
        </w:rPr>
        <w:t>ОБ ЗАПРОСА</w:t>
      </w:r>
      <w:proofErr w:type="gramEnd"/>
      <w:r w:rsidR="002F401F">
        <w:rPr>
          <w:rFonts w:ascii="Sylfaen" w:hAnsi="Sylfaen"/>
          <w:i/>
        </w:rPr>
        <w:t xml:space="preserve"> ЦЕНЫ</w:t>
      </w:r>
      <w:r w:rsidR="002F401F" w:rsidRPr="009044F1">
        <w:rPr>
          <w:rFonts w:ascii="GHEA Grapalat" w:hAnsi="GHEA Grapalat"/>
          <w:b/>
        </w:rPr>
        <w:t xml:space="preserve"> </w:t>
      </w:r>
    </w:p>
    <w:p w14:paraId="6EBB03EA" w14:textId="77777777" w:rsidR="00520F57" w:rsidRPr="008842CE" w:rsidRDefault="00520F57" w:rsidP="00B46D58">
      <w:pPr>
        <w:widowControl w:val="0"/>
        <w:spacing w:after="160"/>
        <w:jc w:val="center"/>
        <w:rPr>
          <w:rFonts w:ascii="GHEA Grapalat" w:hAnsi="GHEA Grapalat"/>
          <w:b/>
        </w:rPr>
      </w:pPr>
    </w:p>
    <w:p w14:paraId="17920D3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9129FE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7DE1278E" w14:textId="77777777" w:rsidR="000A05E4" w:rsidRDefault="00450C30" w:rsidP="000A05E4">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7BE0A0E" w14:textId="77777777" w:rsidR="000A05E4" w:rsidRDefault="000A05E4" w:rsidP="000A05E4">
      <w:pPr>
        <w:widowControl w:val="0"/>
        <w:tabs>
          <w:tab w:val="left" w:pos="1134"/>
        </w:tabs>
        <w:spacing w:after="160"/>
        <w:ind w:left="1134" w:hanging="567"/>
        <w:jc w:val="both"/>
        <w:rPr>
          <w:rFonts w:ascii="GHEA Grapalat" w:hAnsi="GHEA Grapalat"/>
        </w:rPr>
      </w:pPr>
    </w:p>
    <w:p w14:paraId="0FB25027" w14:textId="39F803B8" w:rsidR="00096865" w:rsidRPr="000A05E4" w:rsidRDefault="00E17B7F" w:rsidP="000A05E4">
      <w:pPr>
        <w:pStyle w:val="a3"/>
        <w:widowControl w:val="0"/>
        <w:spacing w:after="160" w:line="240" w:lineRule="auto"/>
        <w:ind w:firstLine="0"/>
        <w:rPr>
          <w:rFonts w:ascii="GHEA Grapalat" w:hAnsi="GHEA Grapalat"/>
          <w:spacing w:val="-6"/>
        </w:rPr>
      </w:pPr>
      <w:r w:rsidRPr="000A05E4">
        <w:rPr>
          <w:rFonts w:ascii="GHEA Grapalat" w:hAnsi="GHEA Grapalat"/>
          <w:spacing w:val="-6"/>
        </w:rPr>
        <w:t xml:space="preserve">           </w:t>
      </w:r>
      <w:r w:rsidR="00096865" w:rsidRPr="000A05E4">
        <w:rPr>
          <w:rFonts w:ascii="GHEA Grapalat" w:hAnsi="GHEA Grapalat"/>
          <w:spacing w:val="-6"/>
        </w:rPr>
        <w:t xml:space="preserve">Настоящее Приглашение предоставляется в дополнение к объявлению </w:t>
      </w:r>
      <w:r w:rsidR="0091646F">
        <w:rPr>
          <w:rFonts w:ascii="Sylfaen" w:hAnsi="Sylfaen"/>
          <w:sz w:val="24"/>
          <w:szCs w:val="24"/>
        </w:rPr>
        <w:t>об запроса цены</w:t>
      </w:r>
      <w:r w:rsidR="0091646F" w:rsidRPr="000A05E4">
        <w:rPr>
          <w:rFonts w:ascii="GHEA Grapalat" w:hAnsi="GHEA Grapalat"/>
          <w:spacing w:val="-6"/>
        </w:rPr>
        <w:t xml:space="preserve"> </w:t>
      </w:r>
      <w:r w:rsidR="00096865" w:rsidRPr="000A05E4">
        <w:rPr>
          <w:rFonts w:ascii="GHEA Grapalat" w:hAnsi="GHEA Grapalat"/>
          <w:spacing w:val="-6"/>
        </w:rPr>
        <w:t xml:space="preserve">конкурсе, проводимом под </w:t>
      </w:r>
      <w:proofErr w:type="gramStart"/>
      <w:r w:rsidR="00096865" w:rsidRPr="000A05E4">
        <w:rPr>
          <w:rFonts w:ascii="GHEA Grapalat" w:hAnsi="GHEA Grapalat"/>
          <w:spacing w:val="-6"/>
        </w:rPr>
        <w:t xml:space="preserve">кодом </w:t>
      </w:r>
      <w:r w:rsidR="000A05E4">
        <w:rPr>
          <w:rFonts w:ascii="GHEA Grapalat" w:hAnsi="GHEA Grapalat"/>
          <w:spacing w:val="-6"/>
        </w:rPr>
        <w:t xml:space="preserve"> </w:t>
      </w:r>
      <w:r w:rsidR="002F401F" w:rsidRPr="0067489C">
        <w:rPr>
          <w:rFonts w:ascii="GHEA Grapalat" w:hAnsi="GHEA Grapalat"/>
          <w:b/>
          <w:bCs/>
          <w:iCs/>
          <w:sz w:val="24"/>
          <w:szCs w:val="24"/>
          <w:lang w:val="hy-AM"/>
        </w:rPr>
        <w:t>ՀՀ</w:t>
      </w:r>
      <w:proofErr w:type="gramEnd"/>
      <w:r w:rsidR="002F401F" w:rsidRPr="0067489C">
        <w:rPr>
          <w:rFonts w:ascii="GHEA Grapalat" w:hAnsi="GHEA Grapalat"/>
          <w:b/>
          <w:bCs/>
          <w:iCs/>
          <w:sz w:val="24"/>
          <w:szCs w:val="24"/>
          <w:lang w:val="hy-AM"/>
        </w:rPr>
        <w:t xml:space="preserve">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2F401F" w:rsidRPr="000A05E4">
        <w:rPr>
          <w:rFonts w:ascii="GHEA Grapalat" w:hAnsi="GHEA Grapalat"/>
          <w:spacing w:val="-6"/>
        </w:rPr>
        <w:t xml:space="preserve"> </w:t>
      </w:r>
      <w:r w:rsidR="00096865" w:rsidRPr="000A05E4">
        <w:rPr>
          <w:rFonts w:ascii="GHEA Grapalat" w:hAnsi="GHEA Grapalat"/>
          <w:spacing w:val="-6"/>
        </w:rPr>
        <w:t>(далее — процедура).</w:t>
      </w:r>
    </w:p>
    <w:p w14:paraId="46B9980C" w14:textId="54BBE696" w:rsidR="00096865" w:rsidRPr="000A05E4" w:rsidRDefault="00096865" w:rsidP="000A05E4">
      <w:pPr>
        <w:widowControl w:val="0"/>
        <w:spacing w:after="160"/>
        <w:ind w:firstLine="567"/>
        <w:jc w:val="both"/>
        <w:rPr>
          <w:rFonts w:ascii="GHEA Grapalat" w:hAnsi="GHEA Grapalat"/>
          <w:sz w:val="20"/>
          <w:szCs w:val="20"/>
        </w:rPr>
      </w:pPr>
      <w:r w:rsidRPr="000A05E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A05E4">
        <w:rPr>
          <w:rFonts w:ascii="Courier New" w:hAnsi="Courier New" w:cs="Courier New"/>
          <w:sz w:val="20"/>
          <w:szCs w:val="20"/>
          <w:lang w:val="en-US"/>
        </w:rPr>
        <w:t> </w:t>
      </w:r>
      <w:r w:rsidRPr="000A05E4">
        <w:rPr>
          <w:rFonts w:ascii="GHEA Grapalat" w:hAnsi="GHEA Grapalat"/>
          <w:sz w:val="20"/>
          <w:szCs w:val="20"/>
        </w:rPr>
        <w:t>4</w:t>
      </w:r>
      <w:r w:rsidR="006D2DF7" w:rsidRPr="000A05E4">
        <w:rPr>
          <w:rFonts w:ascii="Courier New" w:hAnsi="Courier New" w:cs="Courier New"/>
          <w:sz w:val="20"/>
          <w:szCs w:val="20"/>
          <w:lang w:val="en-US"/>
        </w:rPr>
        <w:t> </w:t>
      </w:r>
      <w:r w:rsidRPr="000A05E4">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A05E4" w:rsidRPr="000A05E4">
        <w:rPr>
          <w:rFonts w:ascii="GHEA Grapalat" w:hAnsi="GHEA Grapalat"/>
          <w:iCs/>
          <w:sz w:val="20"/>
          <w:szCs w:val="20"/>
        </w:rPr>
        <w:t>ТАЛИНСКОЕ САМОУПРАВЛЕНИЕ</w:t>
      </w:r>
      <w:r w:rsidRPr="000A05E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90AE0D2" w14:textId="77777777" w:rsidR="00096865" w:rsidRPr="000A05E4" w:rsidRDefault="00096865" w:rsidP="00B46D58">
      <w:pPr>
        <w:widowControl w:val="0"/>
        <w:spacing w:after="160"/>
        <w:ind w:firstLine="567"/>
        <w:jc w:val="both"/>
        <w:rPr>
          <w:rFonts w:ascii="GHEA Grapalat" w:hAnsi="GHEA Grapalat"/>
          <w:sz w:val="20"/>
          <w:szCs w:val="20"/>
        </w:rPr>
      </w:pPr>
      <w:r w:rsidRPr="000A05E4">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15FB7AD" w14:textId="77777777" w:rsidR="00926875" w:rsidRPr="000A05E4" w:rsidRDefault="00926875" w:rsidP="00B46D58">
      <w:pPr>
        <w:pStyle w:val="23"/>
        <w:widowControl w:val="0"/>
        <w:spacing w:after="160" w:line="240" w:lineRule="auto"/>
        <w:ind w:firstLine="567"/>
        <w:rPr>
          <w:rFonts w:ascii="GHEA Grapalat" w:hAnsi="GHEA Grapalat" w:cs="Sylfaen"/>
        </w:rPr>
      </w:pPr>
      <w:r w:rsidRPr="000A05E4">
        <w:rPr>
          <w:rFonts w:ascii="GHEA Grapalat" w:hAnsi="GHEA Grapalat"/>
          <w:spacing w:val="-6"/>
        </w:rPr>
        <w:t xml:space="preserve">Для регистрации в системе в качестве </w:t>
      </w:r>
      <w:proofErr w:type="gramStart"/>
      <w:r w:rsidRPr="000A05E4">
        <w:rPr>
          <w:rFonts w:ascii="GHEA Grapalat" w:hAnsi="GHEA Grapalat"/>
          <w:spacing w:val="-6"/>
        </w:rPr>
        <w:t>участника</w:t>
      </w:r>
      <w:r w:rsidR="005D60E5" w:rsidRPr="000A05E4">
        <w:rPr>
          <w:rFonts w:ascii="GHEA Grapalat" w:hAnsi="GHEA Grapalat"/>
          <w:spacing w:val="-6"/>
        </w:rPr>
        <w:t xml:space="preserve"> </w:t>
      </w:r>
      <w:r w:rsidRPr="000A05E4">
        <w:rPr>
          <w:rFonts w:ascii="GHEA Grapalat" w:hAnsi="GHEA Grapalat"/>
          <w:spacing w:val="-6"/>
        </w:rPr>
        <w:t xml:space="preserve"> лицо</w:t>
      </w:r>
      <w:proofErr w:type="gramEnd"/>
      <w:r w:rsidRPr="000A05E4">
        <w:rPr>
          <w:rFonts w:ascii="GHEA Grapalat" w:hAnsi="GHEA Grapalat"/>
          <w:spacing w:val="-6"/>
        </w:rPr>
        <w:t xml:space="preserve"> заходит на интернет-сайт, </w:t>
      </w:r>
      <w:r w:rsidRPr="000A05E4">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162418" w14:textId="77777777" w:rsidR="00096865" w:rsidRPr="000A05E4" w:rsidRDefault="00096865" w:rsidP="00B46D58">
      <w:pPr>
        <w:widowControl w:val="0"/>
        <w:spacing w:after="160"/>
        <w:ind w:firstLine="567"/>
        <w:jc w:val="both"/>
        <w:rPr>
          <w:rFonts w:ascii="GHEA Grapalat" w:hAnsi="GHEA Grapalat" w:cs="Times Armenian"/>
          <w:sz w:val="20"/>
          <w:szCs w:val="20"/>
        </w:rPr>
      </w:pPr>
      <w:r w:rsidRPr="000A05E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C7361B2" w14:textId="1EE55CCA" w:rsidR="003E1421" w:rsidRPr="000A05E4" w:rsidRDefault="00A81DD5" w:rsidP="00B46D58">
      <w:pPr>
        <w:pStyle w:val="23"/>
        <w:widowControl w:val="0"/>
        <w:spacing w:after="160" w:line="240" w:lineRule="auto"/>
        <w:ind w:firstLine="567"/>
        <w:rPr>
          <w:rFonts w:ascii="GHEA Grapalat" w:hAnsi="GHEA Grapalat"/>
        </w:rPr>
      </w:pPr>
      <w:r w:rsidRPr="000A05E4">
        <w:rPr>
          <w:rFonts w:ascii="GHEA Grapalat" w:hAnsi="GHEA Grapalat"/>
        </w:rPr>
        <w:t xml:space="preserve">Адрес электронной почты секретаря оценочной комиссии </w:t>
      </w:r>
      <w:r w:rsidR="000A05E4" w:rsidRPr="000A05E4">
        <w:rPr>
          <w:rFonts w:ascii="GHEA Grapalat" w:hAnsi="GHEA Grapalat"/>
          <w:sz w:val="22"/>
          <w:szCs w:val="22"/>
        </w:rPr>
        <w:t>"</w:t>
      </w:r>
      <w:hyperlink r:id="rId12" w:history="1">
        <w:r w:rsidR="000A05E4" w:rsidRPr="000A05E4">
          <w:rPr>
            <w:rStyle w:val="a9"/>
            <w:rFonts w:ascii="GHEA Grapalat" w:hAnsi="GHEA Grapalat"/>
            <w:b/>
            <w:sz w:val="22"/>
            <w:szCs w:val="22"/>
            <w:lang w:val="en-US"/>
          </w:rPr>
          <w:t>talingnumner</w:t>
        </w:r>
        <w:r w:rsidR="000A05E4" w:rsidRPr="000A05E4">
          <w:rPr>
            <w:rStyle w:val="a9"/>
            <w:rFonts w:ascii="GHEA Grapalat" w:hAnsi="GHEA Grapalat"/>
            <w:b/>
            <w:sz w:val="22"/>
            <w:szCs w:val="22"/>
          </w:rPr>
          <w:t>@</w:t>
        </w:r>
        <w:r w:rsidR="000A05E4" w:rsidRPr="000A05E4">
          <w:rPr>
            <w:rStyle w:val="a9"/>
            <w:rFonts w:ascii="GHEA Grapalat" w:hAnsi="GHEA Grapalat"/>
            <w:b/>
            <w:sz w:val="22"/>
            <w:szCs w:val="22"/>
            <w:lang w:val="en-US"/>
          </w:rPr>
          <w:t>mail</w:t>
        </w:r>
        <w:r w:rsidR="000A05E4" w:rsidRPr="000A05E4">
          <w:rPr>
            <w:rStyle w:val="a9"/>
            <w:rFonts w:ascii="GHEA Grapalat" w:hAnsi="GHEA Grapalat"/>
            <w:b/>
            <w:sz w:val="22"/>
            <w:szCs w:val="22"/>
          </w:rPr>
          <w:t>.</w:t>
        </w:r>
        <w:proofErr w:type="spellStart"/>
        <w:r w:rsidR="000A05E4" w:rsidRPr="000A05E4">
          <w:rPr>
            <w:rStyle w:val="a9"/>
            <w:rFonts w:ascii="GHEA Grapalat" w:hAnsi="GHEA Grapalat"/>
            <w:b/>
            <w:sz w:val="22"/>
            <w:szCs w:val="22"/>
            <w:lang w:val="en-US"/>
          </w:rPr>
          <w:t>ru</w:t>
        </w:r>
        <w:proofErr w:type="spellEnd"/>
      </w:hyperlink>
      <w:r w:rsidR="000A05E4" w:rsidRPr="000A05E4">
        <w:rPr>
          <w:rFonts w:ascii="GHEA Grapalat" w:hAnsi="GHEA Grapalat"/>
          <w:sz w:val="22"/>
          <w:szCs w:val="22"/>
        </w:rPr>
        <w:t>"</w:t>
      </w:r>
      <w:r w:rsidR="000A05E4">
        <w:rPr>
          <w:rFonts w:ascii="GHEA Grapalat" w:hAnsi="GHEA Grapalat"/>
          <w:sz w:val="22"/>
          <w:szCs w:val="22"/>
        </w:rPr>
        <w:t>.</w:t>
      </w:r>
    </w:p>
    <w:p w14:paraId="4177AD40" w14:textId="77777777" w:rsidR="00096865" w:rsidRPr="009044F1" w:rsidRDefault="00F5653D" w:rsidP="00B46D58">
      <w:pPr>
        <w:widowControl w:val="0"/>
        <w:spacing w:after="160"/>
        <w:jc w:val="center"/>
        <w:rPr>
          <w:rFonts w:ascii="GHEA Grapalat" w:hAnsi="GHEA Grapalat"/>
        </w:rPr>
      </w:pPr>
      <w:r w:rsidRPr="000A05E4">
        <w:rPr>
          <w:rFonts w:ascii="GHEA Grapalat" w:hAnsi="GHEA Grapalat"/>
          <w:sz w:val="20"/>
          <w:szCs w:val="20"/>
        </w:rPr>
        <w:br w:type="page"/>
      </w:r>
      <w:r w:rsidRPr="009044F1">
        <w:rPr>
          <w:rFonts w:ascii="GHEA Grapalat" w:hAnsi="GHEA Grapalat"/>
        </w:rPr>
        <w:lastRenderedPageBreak/>
        <w:t>ЧАСТЬ I</w:t>
      </w:r>
    </w:p>
    <w:p w14:paraId="273E43F2"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1AC170A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D2C73FF" w14:textId="3225E034" w:rsidR="00A10578" w:rsidRPr="00A57D19" w:rsidRDefault="00845AA5" w:rsidP="00A10578">
      <w:pPr>
        <w:pStyle w:val="aa"/>
        <w:widowControl w:val="0"/>
        <w:spacing w:after="160"/>
        <w:ind w:right="-7"/>
        <w:jc w:val="center"/>
        <w:rPr>
          <w:rFonts w:ascii="GHEA Grapalat" w:hAnsi="GHEA Grapalat"/>
          <w:b/>
          <w:bCs/>
          <w:sz w:val="20"/>
          <w:szCs w:val="20"/>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00A57D19" w:rsidRPr="00A57D19">
        <w:rPr>
          <w:rFonts w:ascii="GHEA Grapalat" w:hAnsi="GHEA Grapalat"/>
          <w:b/>
          <w:bCs/>
          <w:sz w:val="20"/>
          <w:szCs w:val="20"/>
        </w:rPr>
        <w:t xml:space="preserve">ПРЕДМЕТОМ ЗАКУПКИ ЯВЛЯЕТСЯ ПРИОБРЕТЕНИЕ </w:t>
      </w:r>
      <w:r w:rsidR="00097DC1" w:rsidRPr="00A57D19">
        <w:rPr>
          <w:rFonts w:ascii="GHEA Grapalat" w:hAnsi="GHEA Grapalat"/>
          <w:b/>
          <w:bCs/>
          <w:sz w:val="20"/>
          <w:szCs w:val="20"/>
        </w:rPr>
        <w:t xml:space="preserve">УСЛУГ ТЕХНИЧЕСКОГО НАДЗОРА </w:t>
      </w:r>
      <w:r w:rsidR="00A10578" w:rsidRPr="00A57D19">
        <w:rPr>
          <w:rFonts w:ascii="GHEA Grapalat" w:hAnsi="GHEA Grapalat"/>
          <w:b/>
          <w:bCs/>
          <w:sz w:val="20"/>
          <w:szCs w:val="20"/>
        </w:rPr>
        <w:t xml:space="preserve">СТРОИТЕЛЬСТВО </w:t>
      </w:r>
    </w:p>
    <w:p w14:paraId="0A0AC8E7" w14:textId="673A23BF" w:rsidR="00096865" w:rsidRPr="009044F1" w:rsidRDefault="007469C3"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A05E4">
        <w:rPr>
          <w:rFonts w:ascii="GHEA Grapalat" w:hAnsi="GHEA Grapalat"/>
        </w:rPr>
        <w:t>"</w:t>
      </w:r>
      <w:r w:rsidR="00845AA5" w:rsidRPr="009044F1">
        <w:rPr>
          <w:rFonts w:ascii="GHEA Grapalat" w:hAnsi="GHEA Grapalat"/>
          <w:i w:val="0"/>
          <w:sz w:val="24"/>
          <w:szCs w:val="24"/>
        </w:rPr>
        <w:t>, которые сгруппированы в лоты "</w:t>
      </w:r>
      <w:r w:rsidR="00DB4768">
        <w:rPr>
          <w:rFonts w:ascii="GHEA Grapalat" w:hAnsi="GHEA Grapalat"/>
          <w:i w:val="0"/>
          <w:sz w:val="24"/>
          <w:szCs w:val="24"/>
        </w:rPr>
        <w:t>3</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25001F7" w14:textId="77777777" w:rsidTr="005D24D1">
        <w:trPr>
          <w:jc w:val="center"/>
        </w:trPr>
        <w:tc>
          <w:tcPr>
            <w:tcW w:w="3059" w:type="dxa"/>
            <w:gridSpan w:val="2"/>
            <w:vAlign w:val="center"/>
          </w:tcPr>
          <w:p w14:paraId="5AC9F56C"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10D91039"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24A22BE5" w14:textId="77777777" w:rsidTr="005D24D1">
        <w:trPr>
          <w:jc w:val="center"/>
        </w:trPr>
        <w:tc>
          <w:tcPr>
            <w:tcW w:w="1331" w:type="dxa"/>
            <w:vAlign w:val="center"/>
          </w:tcPr>
          <w:p w14:paraId="026867D5"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7A63F6AB"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67FB095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A83C12" w:rsidRPr="009044F1" w14:paraId="6F26C49C" w14:textId="77777777" w:rsidTr="005D24D1">
        <w:trPr>
          <w:jc w:val="center"/>
        </w:trPr>
        <w:tc>
          <w:tcPr>
            <w:tcW w:w="1331" w:type="dxa"/>
            <w:vAlign w:val="center"/>
          </w:tcPr>
          <w:p w14:paraId="7C7AA922" w14:textId="77777777" w:rsidR="00A83C12" w:rsidRPr="009044F1" w:rsidRDefault="00A83C12" w:rsidP="00A83C12">
            <w:pPr>
              <w:pStyle w:val="7"/>
            </w:pPr>
            <w:r w:rsidRPr="009044F1">
              <w:t>1</w:t>
            </w:r>
          </w:p>
        </w:tc>
        <w:tc>
          <w:tcPr>
            <w:tcW w:w="1728" w:type="dxa"/>
            <w:vAlign w:val="center"/>
          </w:tcPr>
          <w:p w14:paraId="08B77F5B" w14:textId="406ABE56" w:rsidR="00A83C12" w:rsidRPr="009044F1" w:rsidRDefault="00A83C12" w:rsidP="00A83C12">
            <w:pPr>
              <w:pStyle w:val="7"/>
            </w:pPr>
            <w:r>
              <w:rPr>
                <w:rFonts w:ascii="GHEA Grapalat" w:hAnsi="GHEA Grapalat"/>
                <w:bCs/>
                <w:sz w:val="22"/>
                <w:szCs w:val="22"/>
              </w:rPr>
              <w:t>155124</w:t>
            </w:r>
          </w:p>
        </w:tc>
        <w:tc>
          <w:tcPr>
            <w:tcW w:w="6175" w:type="dxa"/>
            <w:vAlign w:val="center"/>
          </w:tcPr>
          <w:p w14:paraId="4AEF483F" w14:textId="77777777" w:rsidR="00A83C12" w:rsidRPr="00A83C12" w:rsidRDefault="00A83C12" w:rsidP="00A83C12">
            <w:pPr>
              <w:pStyle w:val="HTML"/>
              <w:shd w:val="clear" w:color="auto" w:fill="F8F9FA"/>
              <w:rPr>
                <w:rFonts w:ascii="inherit" w:hAnsi="inherit"/>
                <w:color w:val="1F1F1F"/>
                <w:lang w:val="ru-RU"/>
              </w:rPr>
            </w:pPr>
            <w:r w:rsidRPr="00A83C12">
              <w:rPr>
                <w:rStyle w:val="y2iqfc"/>
                <w:rFonts w:ascii="inherit" w:hAnsi="inherit"/>
                <w:color w:val="1F1F1F"/>
                <w:lang w:val="ru-RU"/>
              </w:rPr>
              <w:t xml:space="preserve">Услуги технического надзора за работами по асфальтированию дороги, ведущей к кладбищу поселка </w:t>
            </w:r>
            <w:proofErr w:type="spellStart"/>
            <w:r w:rsidRPr="00A83C12">
              <w:rPr>
                <w:rStyle w:val="y2iqfc"/>
                <w:rFonts w:ascii="inherit" w:hAnsi="inherit"/>
                <w:color w:val="1F1F1F"/>
                <w:lang w:val="ru-RU"/>
              </w:rPr>
              <w:t>Шгаршик</w:t>
            </w:r>
            <w:proofErr w:type="spellEnd"/>
            <w:r w:rsidRPr="00A83C12">
              <w:rPr>
                <w:rStyle w:val="y2iqfc"/>
                <w:rFonts w:ascii="inherit" w:hAnsi="inherit"/>
                <w:color w:val="1F1F1F"/>
                <w:lang w:val="ru-RU"/>
              </w:rPr>
              <w:t xml:space="preserve"> </w:t>
            </w:r>
            <w:proofErr w:type="spellStart"/>
            <w:r w:rsidRPr="00A83C12">
              <w:rPr>
                <w:rStyle w:val="y2iqfc"/>
                <w:rFonts w:ascii="inherit" w:hAnsi="inherit"/>
                <w:color w:val="1F1F1F"/>
                <w:lang w:val="ru-RU"/>
              </w:rPr>
              <w:t>Талынского</w:t>
            </w:r>
            <w:proofErr w:type="spellEnd"/>
            <w:r w:rsidRPr="00A83C12">
              <w:rPr>
                <w:rStyle w:val="y2iqfc"/>
                <w:rFonts w:ascii="inherit" w:hAnsi="inherit"/>
                <w:color w:val="1F1F1F"/>
                <w:lang w:val="ru-RU"/>
              </w:rPr>
              <w:t xml:space="preserve"> сообщества</w:t>
            </w:r>
          </w:p>
          <w:p w14:paraId="029D7F3C" w14:textId="74BDD246" w:rsidR="00A83C12" w:rsidRPr="009044F1" w:rsidRDefault="00A83C12" w:rsidP="00A83C12">
            <w:pPr>
              <w:pStyle w:val="7"/>
              <w:rPr>
                <w:u w:val="single"/>
                <w:vertAlign w:val="subscript"/>
              </w:rPr>
            </w:pPr>
          </w:p>
        </w:tc>
      </w:tr>
      <w:tr w:rsidR="00A83C12" w:rsidRPr="009044F1" w14:paraId="0F50EE50" w14:textId="77777777" w:rsidTr="005D24D1">
        <w:trPr>
          <w:jc w:val="center"/>
        </w:trPr>
        <w:tc>
          <w:tcPr>
            <w:tcW w:w="1331" w:type="dxa"/>
            <w:vAlign w:val="center"/>
          </w:tcPr>
          <w:p w14:paraId="3D518E22" w14:textId="77777777" w:rsidR="00A83C12" w:rsidRPr="009044F1" w:rsidRDefault="00A83C12" w:rsidP="00A83C12">
            <w:pPr>
              <w:pStyle w:val="7"/>
            </w:pPr>
            <w:r w:rsidRPr="009044F1">
              <w:t>2</w:t>
            </w:r>
          </w:p>
        </w:tc>
        <w:tc>
          <w:tcPr>
            <w:tcW w:w="1728" w:type="dxa"/>
            <w:vAlign w:val="center"/>
          </w:tcPr>
          <w:p w14:paraId="7CC689B0" w14:textId="5A14D2D1" w:rsidR="00A83C12" w:rsidRPr="009044F1" w:rsidRDefault="00A83C12" w:rsidP="00A83C12">
            <w:pPr>
              <w:pStyle w:val="7"/>
            </w:pPr>
            <w:r>
              <w:rPr>
                <w:rFonts w:ascii="GHEA Grapalat" w:hAnsi="GHEA Grapalat"/>
                <w:bCs/>
                <w:sz w:val="22"/>
                <w:szCs w:val="22"/>
              </w:rPr>
              <w:t>92340</w:t>
            </w:r>
          </w:p>
        </w:tc>
        <w:tc>
          <w:tcPr>
            <w:tcW w:w="6175" w:type="dxa"/>
            <w:vAlign w:val="center"/>
          </w:tcPr>
          <w:p w14:paraId="03102C59" w14:textId="77777777" w:rsidR="00A83C12" w:rsidRPr="00A83C12" w:rsidRDefault="00A83C12" w:rsidP="00A83C12">
            <w:pPr>
              <w:pStyle w:val="HTML"/>
              <w:shd w:val="clear" w:color="auto" w:fill="F8F9FA"/>
              <w:rPr>
                <w:rFonts w:ascii="inherit" w:hAnsi="inherit"/>
                <w:color w:val="1F1F1F"/>
              </w:rPr>
            </w:pPr>
            <w:r w:rsidRPr="00A83C12">
              <w:rPr>
                <w:rStyle w:val="y2iqfc"/>
                <w:rFonts w:ascii="inherit" w:hAnsi="inherit"/>
                <w:color w:val="1F1F1F"/>
                <w:lang w:val="ru-RU"/>
              </w:rPr>
              <w:t xml:space="preserve">«Услуги по техническому надзору за работами по дорожному покрытию </w:t>
            </w:r>
            <w:r w:rsidRPr="00A83C12">
              <w:rPr>
                <w:rStyle w:val="y2iqfc"/>
                <w:rFonts w:ascii="inherit" w:hAnsi="inherit"/>
                <w:color w:val="1F1F1F"/>
              </w:rPr>
              <w:t xml:space="preserve">12-й </w:t>
            </w:r>
            <w:proofErr w:type="spellStart"/>
            <w:r w:rsidRPr="00A83C12">
              <w:rPr>
                <w:rStyle w:val="y2iqfc"/>
                <w:rFonts w:ascii="inherit" w:hAnsi="inherit"/>
                <w:color w:val="1F1F1F"/>
              </w:rPr>
              <w:t>улицы</w:t>
            </w:r>
            <w:proofErr w:type="spellEnd"/>
            <w:r w:rsidRPr="00A83C12">
              <w:rPr>
                <w:rStyle w:val="y2iqfc"/>
                <w:rFonts w:ascii="inherit" w:hAnsi="inherit"/>
                <w:color w:val="1F1F1F"/>
              </w:rPr>
              <w:t xml:space="preserve"> 3-го </w:t>
            </w:r>
            <w:proofErr w:type="spellStart"/>
            <w:r w:rsidRPr="00A83C12">
              <w:rPr>
                <w:rStyle w:val="y2iqfc"/>
                <w:rFonts w:ascii="inherit" w:hAnsi="inherit"/>
                <w:color w:val="1F1F1F"/>
              </w:rPr>
              <w:t>тупика</w:t>
            </w:r>
            <w:proofErr w:type="spellEnd"/>
            <w:r w:rsidRPr="00A83C12">
              <w:rPr>
                <w:rStyle w:val="y2iqfc"/>
                <w:rFonts w:ascii="inherit" w:hAnsi="inherit"/>
                <w:color w:val="1F1F1F"/>
              </w:rPr>
              <w:t xml:space="preserve"> </w:t>
            </w:r>
            <w:proofErr w:type="spellStart"/>
            <w:r w:rsidRPr="00A83C12">
              <w:rPr>
                <w:rStyle w:val="y2iqfc"/>
                <w:rFonts w:ascii="inherit" w:hAnsi="inherit"/>
                <w:color w:val="1F1F1F"/>
              </w:rPr>
              <w:t>поселка</w:t>
            </w:r>
            <w:proofErr w:type="spellEnd"/>
            <w:r w:rsidRPr="00A83C12">
              <w:rPr>
                <w:rStyle w:val="y2iqfc"/>
                <w:rFonts w:ascii="inherit" w:hAnsi="inherit"/>
                <w:color w:val="1F1F1F"/>
              </w:rPr>
              <w:t xml:space="preserve"> </w:t>
            </w:r>
            <w:proofErr w:type="spellStart"/>
            <w:r w:rsidRPr="00A83C12">
              <w:rPr>
                <w:rStyle w:val="y2iqfc"/>
                <w:rFonts w:ascii="inherit" w:hAnsi="inherit"/>
                <w:color w:val="1F1F1F"/>
              </w:rPr>
              <w:t>Н.Базмаберд</w:t>
            </w:r>
            <w:proofErr w:type="spellEnd"/>
            <w:r w:rsidRPr="00A83C12">
              <w:rPr>
                <w:rStyle w:val="y2iqfc"/>
                <w:rFonts w:ascii="inherit" w:hAnsi="inherit"/>
                <w:color w:val="1F1F1F"/>
              </w:rPr>
              <w:t>»</w:t>
            </w:r>
          </w:p>
          <w:p w14:paraId="679D0EE2" w14:textId="5661D0A2" w:rsidR="00A83C12" w:rsidRPr="00A83C12" w:rsidRDefault="00A83C12" w:rsidP="00A83C12">
            <w:pPr>
              <w:pStyle w:val="7"/>
            </w:pPr>
          </w:p>
        </w:tc>
      </w:tr>
      <w:tr w:rsidR="00A83C12" w:rsidRPr="009044F1" w14:paraId="5B28093A" w14:textId="77777777" w:rsidTr="005D24D1">
        <w:trPr>
          <w:jc w:val="center"/>
        </w:trPr>
        <w:tc>
          <w:tcPr>
            <w:tcW w:w="1331" w:type="dxa"/>
            <w:vAlign w:val="center"/>
          </w:tcPr>
          <w:p w14:paraId="7A4094F5" w14:textId="29F6DA1A" w:rsidR="00A83C12" w:rsidRPr="009044F1" w:rsidRDefault="00A83C12" w:rsidP="00A83C12">
            <w:pPr>
              <w:pStyle w:val="7"/>
            </w:pPr>
            <w:r>
              <w:t>3</w:t>
            </w:r>
          </w:p>
        </w:tc>
        <w:tc>
          <w:tcPr>
            <w:tcW w:w="1728" w:type="dxa"/>
            <w:vAlign w:val="center"/>
          </w:tcPr>
          <w:p w14:paraId="1A9F7105" w14:textId="6BE87324" w:rsidR="00A83C12" w:rsidRPr="009044F1" w:rsidRDefault="00A83C12" w:rsidP="00A83C12">
            <w:pPr>
              <w:pStyle w:val="7"/>
            </w:pPr>
            <w:r>
              <w:rPr>
                <w:rFonts w:ascii="GHEA Grapalat" w:hAnsi="GHEA Grapalat"/>
                <w:bCs/>
                <w:sz w:val="22"/>
                <w:szCs w:val="22"/>
              </w:rPr>
              <w:t>27012</w:t>
            </w:r>
          </w:p>
        </w:tc>
        <w:tc>
          <w:tcPr>
            <w:tcW w:w="6175" w:type="dxa"/>
            <w:vAlign w:val="center"/>
          </w:tcPr>
          <w:p w14:paraId="73CF51F0" w14:textId="77777777" w:rsidR="00A83C12" w:rsidRPr="00A83C12" w:rsidRDefault="00A83C12" w:rsidP="00A83C12">
            <w:pPr>
              <w:pStyle w:val="HTML"/>
              <w:shd w:val="clear" w:color="auto" w:fill="F8F9FA"/>
              <w:rPr>
                <w:rFonts w:ascii="inherit" w:hAnsi="inherit"/>
                <w:color w:val="1F1F1F"/>
                <w:lang w:val="ru-RU"/>
              </w:rPr>
            </w:pPr>
            <w:r w:rsidRPr="00A83C12">
              <w:rPr>
                <w:rStyle w:val="y2iqfc"/>
                <w:rFonts w:ascii="inherit" w:hAnsi="inherit"/>
                <w:color w:val="1F1F1F"/>
                <w:lang w:val="ru-RU"/>
              </w:rPr>
              <w:t xml:space="preserve">«Услуги технического контроля по подготовке 5 крытых автобусных остановок в Таллинне, 1 в </w:t>
            </w:r>
            <w:proofErr w:type="spellStart"/>
            <w:r w:rsidRPr="00A83C12">
              <w:rPr>
                <w:rStyle w:val="y2iqfc"/>
                <w:rFonts w:ascii="inherit" w:hAnsi="inherit"/>
                <w:color w:val="1F1F1F"/>
                <w:lang w:val="ru-RU"/>
              </w:rPr>
              <w:t>Арагацаване</w:t>
            </w:r>
            <w:proofErr w:type="spellEnd"/>
            <w:r w:rsidRPr="00A83C12">
              <w:rPr>
                <w:rStyle w:val="y2iqfc"/>
                <w:rFonts w:ascii="inherit" w:hAnsi="inherit"/>
                <w:color w:val="1F1F1F"/>
                <w:lang w:val="ru-RU"/>
              </w:rPr>
              <w:t xml:space="preserve">, 1 в </w:t>
            </w:r>
            <w:proofErr w:type="spellStart"/>
            <w:r w:rsidRPr="00A83C12">
              <w:rPr>
                <w:rStyle w:val="y2iqfc"/>
                <w:rFonts w:ascii="inherit" w:hAnsi="inherit"/>
                <w:color w:val="1F1F1F"/>
                <w:lang w:val="ru-RU"/>
              </w:rPr>
              <w:t>Артене</w:t>
            </w:r>
            <w:proofErr w:type="spellEnd"/>
            <w:r w:rsidRPr="00A83C12">
              <w:rPr>
                <w:rStyle w:val="y2iqfc"/>
                <w:rFonts w:ascii="inherit" w:hAnsi="inherit"/>
                <w:color w:val="1F1F1F"/>
                <w:lang w:val="ru-RU"/>
              </w:rPr>
              <w:t>»</w:t>
            </w:r>
          </w:p>
          <w:p w14:paraId="71BF8396" w14:textId="4FC88C33" w:rsidR="00A83C12" w:rsidRPr="009044F1" w:rsidRDefault="00A83C12" w:rsidP="00A83C12">
            <w:pPr>
              <w:pStyle w:val="7"/>
              <w:rPr>
                <w:u w:val="single"/>
              </w:rPr>
            </w:pPr>
          </w:p>
        </w:tc>
      </w:tr>
    </w:tbl>
    <w:p w14:paraId="39C680B3"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6BFC23BA" w14:textId="77777777" w:rsidR="00096865" w:rsidRPr="009044F1" w:rsidRDefault="00693101" w:rsidP="007469C3">
      <w:pPr>
        <w:widowControl w:val="0"/>
        <w:spacing w:after="160"/>
        <w:contextualSpacing/>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2F39786" w14:textId="3553B945" w:rsidR="00753E6E" w:rsidRPr="009044F1" w:rsidRDefault="00096865" w:rsidP="000C7724">
      <w:pPr>
        <w:widowControl w:val="0"/>
        <w:tabs>
          <w:tab w:val="left" w:pos="1134"/>
        </w:tabs>
        <w:spacing w:after="160"/>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Pr="009044F1">
        <w:rPr>
          <w:rFonts w:ascii="GHEA Grapalat" w:hAnsi="GHEA Grapalat"/>
        </w:rPr>
        <w:t>В настоящей процедуре не имеют права участвовать лица:</w:t>
      </w:r>
    </w:p>
    <w:p w14:paraId="1608BA63" w14:textId="67F75E30" w:rsidR="00753E6E" w:rsidRPr="009044F1" w:rsidRDefault="00753E6E" w:rsidP="000C7724">
      <w:pPr>
        <w:widowControl w:val="0"/>
        <w:tabs>
          <w:tab w:val="left" w:pos="1134"/>
        </w:tabs>
        <w:spacing w:after="160"/>
        <w:contextualSpacing/>
        <w:jc w:val="both"/>
        <w:rPr>
          <w:rFonts w:ascii="GHEA Grapalat" w:hAnsi="GHEA Grapalat"/>
        </w:rPr>
      </w:pPr>
      <w:r w:rsidRPr="009044F1">
        <w:rPr>
          <w:rFonts w:ascii="GHEA Grapalat" w:hAnsi="GHEA Grapalat"/>
        </w:rPr>
        <w:t xml:space="preserve">1)которые на день подачи заявки в судебном порядке признаны банкротом; </w:t>
      </w:r>
    </w:p>
    <w:p w14:paraId="67E31F1C" w14:textId="17E53447" w:rsidR="00753E6E" w:rsidRPr="003240F7" w:rsidRDefault="00753E6E" w:rsidP="000C7724">
      <w:pPr>
        <w:widowControl w:val="0"/>
        <w:tabs>
          <w:tab w:val="left" w:pos="1134"/>
        </w:tabs>
        <w:spacing w:after="160"/>
        <w:contextualSpacing/>
        <w:jc w:val="both"/>
        <w:rPr>
          <w:rFonts w:ascii="GHEA Grapalat" w:hAnsi="GHEA Grapalat"/>
        </w:rPr>
      </w:pPr>
      <w:r w:rsidRPr="009044F1">
        <w:rPr>
          <w:rFonts w:ascii="GHEA Grapalat" w:hAnsi="GHEA Grapalat"/>
        </w:rPr>
        <w:t xml:space="preserve">3)которые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0F2D6964" w14:textId="4F133D4B" w:rsidR="00753E6E" w:rsidRPr="009044F1" w:rsidDel="00664BFB" w:rsidRDefault="00753E6E" w:rsidP="000C7724">
      <w:pPr>
        <w:widowControl w:val="0"/>
        <w:tabs>
          <w:tab w:val="left" w:pos="1134"/>
        </w:tabs>
        <w:spacing w:after="160"/>
        <w:contextualSpacing/>
        <w:jc w:val="both"/>
        <w:rPr>
          <w:del w:id="4" w:author="Inesa Kocharyan" w:date="2022-05-26T17:33:00Z"/>
          <w:rFonts w:ascii="GHEA Grapalat" w:hAnsi="GHEA Grapalat"/>
        </w:rPr>
      </w:pPr>
      <w:r w:rsidRPr="009044F1">
        <w:rPr>
          <w:rFonts w:ascii="GHEA Grapalat" w:hAnsi="GHEA Grapalat"/>
        </w:rPr>
        <w:t>4)</w:t>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C30CA3D" w14:textId="77777777" w:rsidR="00753E6E" w:rsidRPr="009044F1" w:rsidRDefault="00753E6E" w:rsidP="000C7724">
      <w:pPr>
        <w:widowControl w:val="0"/>
        <w:tabs>
          <w:tab w:val="left" w:pos="1134"/>
        </w:tabs>
        <w:spacing w:after="160"/>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CB66BE" w14:textId="3023343F" w:rsidR="00753E6E" w:rsidRPr="009044F1" w:rsidRDefault="00753E6E" w:rsidP="000C7724">
      <w:pPr>
        <w:widowControl w:val="0"/>
        <w:tabs>
          <w:tab w:val="left" w:pos="1134"/>
        </w:tabs>
        <w:spacing w:after="160"/>
        <w:contextualSpacing/>
        <w:jc w:val="both"/>
        <w:rPr>
          <w:rFonts w:ascii="GHEA Grapalat" w:hAnsi="GHEA Grapalat"/>
        </w:rPr>
      </w:pPr>
      <w:r w:rsidRPr="009044F1">
        <w:rPr>
          <w:rFonts w:ascii="GHEA Grapalat" w:hAnsi="GHEA Grapalat"/>
        </w:rPr>
        <w:t>6)которые по состоянию на день подачи заявки включены в список участников, не имеющих права на участие в процессе закупок.</w:t>
      </w:r>
    </w:p>
    <w:p w14:paraId="54316608" w14:textId="77777777" w:rsidR="00990561" w:rsidRDefault="00990561" w:rsidP="000C7724">
      <w:pPr>
        <w:widowControl w:val="0"/>
        <w:tabs>
          <w:tab w:val="left" w:pos="1134"/>
        </w:tabs>
        <w:spacing w:after="160"/>
        <w:contextualSpacing/>
        <w:jc w:val="both"/>
        <w:rPr>
          <w:ins w:id="5"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14:paraId="0624270A" w14:textId="77777777" w:rsidR="00943D49" w:rsidRDefault="00943D49" w:rsidP="000C7724">
      <w:pPr>
        <w:widowControl w:val="0"/>
        <w:tabs>
          <w:tab w:val="left" w:pos="1134"/>
        </w:tabs>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3FA4DDA" w14:textId="77777777" w:rsidR="00943D49" w:rsidRDefault="00943D49" w:rsidP="007469C3">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248965E9" w14:textId="77777777" w:rsidR="00943D49" w:rsidRDefault="00943D49" w:rsidP="007469C3">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14:paraId="46175A96" w14:textId="51983219" w:rsidR="00753E6E" w:rsidRPr="009044F1" w:rsidRDefault="00753E6E" w:rsidP="000C7724">
      <w:pPr>
        <w:widowControl w:val="0"/>
        <w:tabs>
          <w:tab w:val="left" w:pos="1134"/>
        </w:tabs>
        <w:spacing w:after="160"/>
        <w:contextualSpacing/>
        <w:jc w:val="both"/>
        <w:rPr>
          <w:rFonts w:ascii="GHEA Grapalat" w:hAnsi="GHEA Grapalat" w:cs="Sylfaen"/>
        </w:rPr>
      </w:pPr>
      <w:r w:rsidRPr="009044F1">
        <w:rPr>
          <w:rFonts w:ascii="GHEA Grapalat" w:hAnsi="GHEA Grapalat"/>
        </w:rPr>
        <w:t>2.</w:t>
      </w:r>
      <w:proofErr w:type="gramStart"/>
      <w:r w:rsidRPr="009044F1">
        <w:rPr>
          <w:rFonts w:ascii="GHEA Grapalat" w:hAnsi="GHEA Grapalat"/>
        </w:rPr>
        <w:t>2.Для</w:t>
      </w:r>
      <w:proofErr w:type="gramEnd"/>
      <w:r w:rsidRPr="009044F1">
        <w:rPr>
          <w:rFonts w:ascii="GHEA Grapalat" w:hAnsi="GHEA Grapalat"/>
        </w:rPr>
        <w:t xml:space="preserve">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AF626" w14:textId="56C6C16C" w:rsidR="0081060F" w:rsidRDefault="00BA3554" w:rsidP="000C7724">
      <w:pPr>
        <w:widowControl w:val="0"/>
        <w:tabs>
          <w:tab w:val="left" w:pos="1134"/>
        </w:tabs>
        <w:contextualSpacing/>
        <w:jc w:val="both"/>
        <w:rPr>
          <w:rFonts w:ascii="GHEA Grapalat" w:hAnsi="GHEA Grapalat"/>
        </w:rPr>
      </w:pPr>
      <w:r w:rsidRPr="009044F1">
        <w:rPr>
          <w:rFonts w:ascii="GHEA Grapalat" w:hAnsi="GHEA Grapalat"/>
        </w:rPr>
        <w:t>2.</w:t>
      </w:r>
      <w:proofErr w:type="gramStart"/>
      <w:r w:rsidRPr="009044F1">
        <w:rPr>
          <w:rFonts w:ascii="GHEA Grapalat" w:hAnsi="GHEA Grapalat"/>
        </w:rPr>
        <w:t>3</w:t>
      </w:r>
      <w:r w:rsidR="003240F7" w:rsidRPr="003240F7">
        <w:rPr>
          <w:rFonts w:ascii="GHEA Grapalat" w:hAnsi="GHEA Grapalat"/>
        </w:rPr>
        <w:t>.</w:t>
      </w:r>
      <w:r w:rsidR="0081060F" w:rsidRPr="000B29DC">
        <w:rPr>
          <w:rFonts w:ascii="GHEA Grapalat" w:hAnsi="GHEA Grapalat"/>
        </w:rPr>
        <w:t>Включение</w:t>
      </w:r>
      <w:proofErr w:type="gramEnd"/>
      <w:r w:rsidR="0081060F" w:rsidRPr="000B29DC">
        <w:rPr>
          <w:rFonts w:ascii="GHEA Grapalat" w:hAnsi="GHEA Grapalat"/>
        </w:rPr>
        <w:t xml:space="preserve">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1EC1D87D" w14:textId="77777777" w:rsidR="00BA3554" w:rsidRPr="009044F1" w:rsidRDefault="00BA3554" w:rsidP="000C7724">
      <w:pPr>
        <w:widowControl w:val="0"/>
        <w:tabs>
          <w:tab w:val="left" w:pos="1134"/>
        </w:tabs>
        <w:spacing w:after="160"/>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D9AEE3B" w14:textId="77777777" w:rsidR="00D5674E" w:rsidRPr="009044F1" w:rsidRDefault="009F18D0" w:rsidP="000C7724">
      <w:pPr>
        <w:pStyle w:val="af4"/>
        <w:widowControl w:val="0"/>
        <w:tabs>
          <w:tab w:val="left" w:pos="1134"/>
        </w:tabs>
        <w:spacing w:before="0" w:beforeAutospacing="0" w:after="160" w:afterAutospacing="0"/>
        <w:contextualSpacing/>
        <w:jc w:val="both"/>
        <w:rPr>
          <w:rFonts w:ascii="GHEA Grapalat" w:hAnsi="GHEA Grapalat"/>
        </w:rPr>
      </w:pPr>
      <w:r w:rsidRPr="009044F1">
        <w:rPr>
          <w:rFonts w:ascii="GHEA Grapalat" w:hAnsi="GHEA Grapalat"/>
        </w:rPr>
        <w:t>По смыслу пункта 119 Порядка:</w:t>
      </w:r>
    </w:p>
    <w:p w14:paraId="0BB21777" w14:textId="21F72BFF"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r w:rsidRPr="009044F1">
        <w:rPr>
          <w:rFonts w:ascii="GHEA Grapalat" w:hAnsi="GHEA Grapalat"/>
        </w:rPr>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A3AF564" w14:textId="225F8E5C"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r w:rsidRPr="009044F1">
        <w:rPr>
          <w:rFonts w:ascii="GHEA Grapalat" w:hAnsi="GHEA Grapalat"/>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2E4C9E7" w14:textId="46E52627"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proofErr w:type="spellStart"/>
      <w:proofErr w:type="gramStart"/>
      <w:r w:rsidRPr="009044F1">
        <w:rPr>
          <w:rFonts w:ascii="GHEA Grapalat" w:hAnsi="GHEA Grapalat"/>
          <w:color w:val="000000"/>
        </w:rPr>
        <w:t>а.участником</w:t>
      </w:r>
      <w:proofErr w:type="spellEnd"/>
      <w:proofErr w:type="gramEnd"/>
      <w:r w:rsidRPr="009044F1">
        <w:rPr>
          <w:rFonts w:ascii="GHEA Grapalat" w:hAnsi="GHEA Grapalat"/>
          <w:color w:val="000000"/>
        </w:rPr>
        <w:t>, распоряжающимся более чем десятью процентами акций данного юридического лица;</w:t>
      </w:r>
    </w:p>
    <w:p w14:paraId="2E22952F" w14:textId="5FF591FD"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proofErr w:type="spellStart"/>
      <w:proofErr w:type="gramStart"/>
      <w:r w:rsidRPr="009044F1">
        <w:rPr>
          <w:rFonts w:ascii="GHEA Grapalat" w:hAnsi="GHEA Grapalat"/>
          <w:color w:val="000000"/>
        </w:rPr>
        <w:t>б.лицом</w:t>
      </w:r>
      <w:proofErr w:type="spellEnd"/>
      <w:proofErr w:type="gramEnd"/>
      <w:r w:rsidRPr="009044F1">
        <w:rPr>
          <w:rFonts w:ascii="GHEA Grapalat" w:hAnsi="GHEA Grapalat"/>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516C938D" w14:textId="5A98CE34"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proofErr w:type="spellStart"/>
      <w:proofErr w:type="gramStart"/>
      <w:r w:rsidRPr="009044F1">
        <w:rPr>
          <w:rFonts w:ascii="GHEA Grapalat" w:hAnsi="GHEA Grapalat"/>
          <w:color w:val="000000"/>
        </w:rPr>
        <w:t>в.председателем</w:t>
      </w:r>
      <w:proofErr w:type="spellEnd"/>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w:t>
      </w:r>
      <w:proofErr w:type="spellStart"/>
      <w:r w:rsidRPr="009044F1">
        <w:rPr>
          <w:rFonts w:ascii="GHEA Grapalat" w:hAnsi="GHEA Grapalat"/>
          <w:color w:val="000000"/>
        </w:rPr>
        <w:t>органа;г</w:t>
      </w:r>
      <w:proofErr w:type="spell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w:t>
      </w:r>
      <w:r w:rsidRPr="009044F1">
        <w:rPr>
          <w:rFonts w:ascii="GHEA Grapalat" w:hAnsi="GHEA Grapalat"/>
          <w:color w:val="000000"/>
        </w:rPr>
        <w:lastRenderedPageBreak/>
        <w:t>юридического лица;</w:t>
      </w:r>
    </w:p>
    <w:p w14:paraId="44C3593E" w14:textId="264F66C3"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r w:rsidRPr="009044F1">
        <w:rPr>
          <w:rFonts w:ascii="GHEA Grapalat" w:hAnsi="GHEA Grapalat"/>
        </w:rPr>
        <w:t xml:space="preserve">3)участники, не имеющие статуса физического лица, считаются взаимосвязанными, </w:t>
      </w:r>
      <w:proofErr w:type="spellStart"/>
      <w:proofErr w:type="gramStart"/>
      <w:r w:rsidRPr="009044F1">
        <w:rPr>
          <w:rFonts w:ascii="GHEA Grapalat" w:hAnsi="GHEA Grapalat"/>
        </w:rPr>
        <w:t>если:</w:t>
      </w:r>
      <w:r w:rsidRPr="009044F1">
        <w:rPr>
          <w:rFonts w:ascii="GHEA Grapalat" w:hAnsi="GHEA Grapalat"/>
          <w:color w:val="000000"/>
        </w:rPr>
        <w:t>а</w:t>
      </w:r>
      <w:proofErr w:type="spellEnd"/>
      <w:r w:rsidRPr="009044F1">
        <w:rPr>
          <w:rFonts w:ascii="GHEA Grapalat" w:hAnsi="GHEA Grapalat"/>
          <w:color w:val="000000"/>
        </w:rPr>
        <w:t>.</w:t>
      </w:r>
      <w:proofErr w:type="gramEnd"/>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5438A00" w14:textId="4F26124B"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proofErr w:type="spellStart"/>
      <w:r w:rsidRPr="009044F1">
        <w:rPr>
          <w:rFonts w:ascii="GHEA Grapalat" w:hAnsi="GHEA Grapalat"/>
          <w:color w:val="000000"/>
        </w:rPr>
        <w:t>б.участник</w:t>
      </w:r>
      <w:proofErr w:type="spellEnd"/>
      <w:r w:rsidRPr="009044F1">
        <w:rPr>
          <w:rFonts w:ascii="GHEA Grapalat" w:hAnsi="GHEA Grapalat"/>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B11D9BF" w14:textId="02989DB8"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rPr>
      </w:pPr>
      <w:proofErr w:type="spellStart"/>
      <w:proofErr w:type="gramStart"/>
      <w:r w:rsidRPr="009044F1">
        <w:rPr>
          <w:rFonts w:ascii="GHEA Grapalat" w:hAnsi="GHEA Grapalat"/>
          <w:color w:val="000000"/>
        </w:rPr>
        <w:t>в.кто</w:t>
      </w:r>
      <w:proofErr w:type="spellEnd"/>
      <w:proofErr w:type="gramEnd"/>
      <w:r w:rsidRPr="009044F1">
        <w:rPr>
          <w:rFonts w:ascii="GHEA Grapalat" w:hAnsi="GHEA Grapalat"/>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DB539F" w14:textId="33E7407C" w:rsidR="00D5674E" w:rsidRPr="009044F1" w:rsidRDefault="00D5674E" w:rsidP="000C7724">
      <w:pPr>
        <w:pStyle w:val="af4"/>
        <w:widowControl w:val="0"/>
        <w:tabs>
          <w:tab w:val="left" w:pos="1134"/>
        </w:tabs>
        <w:spacing w:before="0" w:beforeAutospacing="0" w:after="160" w:afterAutospacing="0"/>
        <w:contextualSpacing/>
        <w:jc w:val="both"/>
        <w:rPr>
          <w:rFonts w:ascii="GHEA Grapalat" w:hAnsi="GHEA Grapalat"/>
          <w:color w:val="000000"/>
        </w:rPr>
      </w:pPr>
      <w:proofErr w:type="spellStart"/>
      <w:proofErr w:type="gramStart"/>
      <w:r w:rsidRPr="009044F1">
        <w:rPr>
          <w:rFonts w:ascii="GHEA Grapalat" w:hAnsi="GHEA Grapalat"/>
          <w:color w:val="000000"/>
        </w:rPr>
        <w:t>г.они</w:t>
      </w:r>
      <w:proofErr w:type="spellEnd"/>
      <w:proofErr w:type="gramEnd"/>
      <w:r w:rsidRPr="009044F1">
        <w:rPr>
          <w:rFonts w:ascii="GHEA Grapalat" w:hAnsi="GHEA Grapalat"/>
          <w:color w:val="000000"/>
        </w:rPr>
        <w:t xml:space="preserve"> действовали или действуют согласованно, исходя из общих экономических интересов.</w:t>
      </w:r>
    </w:p>
    <w:p w14:paraId="3723CF6E" w14:textId="77777777" w:rsidR="00D5674E" w:rsidRPr="009044F1" w:rsidRDefault="00D5674E" w:rsidP="000C7724">
      <w:pPr>
        <w:widowControl w:val="0"/>
        <w:tabs>
          <w:tab w:val="left" w:pos="1134"/>
        </w:tabs>
        <w:spacing w:after="160"/>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6"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3D9928A" w14:textId="49A1A812" w:rsidR="00367446" w:rsidRPr="009044F1" w:rsidRDefault="00096865" w:rsidP="000C7724">
      <w:pPr>
        <w:widowControl w:val="0"/>
        <w:tabs>
          <w:tab w:val="left" w:pos="1134"/>
        </w:tabs>
        <w:spacing w:after="160"/>
        <w:contextualSpacing/>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7CD7A154" w14:textId="59B98EE8" w:rsidR="00367446" w:rsidRPr="009044F1" w:rsidRDefault="00367446" w:rsidP="000C7724">
      <w:pPr>
        <w:widowControl w:val="0"/>
        <w:tabs>
          <w:tab w:val="left" w:pos="1134"/>
        </w:tabs>
        <w:spacing w:after="160"/>
        <w:contextualSpacing/>
        <w:jc w:val="both"/>
        <w:rPr>
          <w:rFonts w:ascii="GHEA Grapalat" w:hAnsi="GHEA Grapalat" w:cs="Arial"/>
        </w:rPr>
      </w:pPr>
      <w:r w:rsidRPr="009044F1">
        <w:rPr>
          <w:rFonts w:ascii="GHEA Grapalat" w:hAnsi="GHEA Grapalat"/>
        </w:rPr>
        <w:t>1)профессиональный опыт,</w:t>
      </w:r>
    </w:p>
    <w:p w14:paraId="50C7B6FA" w14:textId="3EAC485A" w:rsidR="00367446" w:rsidRDefault="00367446" w:rsidP="000C7724">
      <w:pPr>
        <w:widowControl w:val="0"/>
        <w:tabs>
          <w:tab w:val="left" w:pos="1134"/>
        </w:tabs>
        <w:spacing w:after="160"/>
        <w:contextualSpacing/>
        <w:jc w:val="both"/>
        <w:rPr>
          <w:rFonts w:ascii="GHEA Grapalat" w:hAnsi="GHEA Grapalat"/>
        </w:rPr>
      </w:pPr>
      <w:r w:rsidRPr="009044F1">
        <w:rPr>
          <w:rFonts w:ascii="GHEA Grapalat" w:hAnsi="GHEA Grapalat"/>
        </w:rPr>
        <w:t>2)трудовые ресурсы.</w:t>
      </w:r>
    </w:p>
    <w:p w14:paraId="1D322165" w14:textId="3145067E" w:rsidR="00B07AFA" w:rsidRDefault="00B07AFA" w:rsidP="000C7724">
      <w:pPr>
        <w:widowControl w:val="0"/>
        <w:tabs>
          <w:tab w:val="left" w:pos="1134"/>
        </w:tabs>
        <w:spacing w:after="160"/>
        <w:contextualSpacing/>
        <w:jc w:val="both"/>
        <w:rPr>
          <w:rFonts w:ascii="GHEA Grapalat" w:hAnsi="GHEA Grapalat"/>
        </w:rPr>
      </w:pPr>
      <w:r>
        <w:rPr>
          <w:rFonts w:ascii="GHEA Grapalat" w:hAnsi="GHEA Grapalat"/>
        </w:rPr>
        <w:t>3</w:t>
      </w:r>
      <w:r w:rsidRPr="009044F1">
        <w:rPr>
          <w:rFonts w:ascii="GHEA Grapalat" w:hAnsi="GHEA Grapalat"/>
        </w:rPr>
        <w:t>)</w:t>
      </w:r>
      <w:r>
        <w:rPr>
          <w:rFonts w:ascii="GHEA Grapalat" w:hAnsi="GHEA Grapalat"/>
        </w:rPr>
        <w:t xml:space="preserve">   Лицензиа</w:t>
      </w:r>
    </w:p>
    <w:p w14:paraId="18C36A64" w14:textId="77777777" w:rsidR="00367446" w:rsidRPr="009044F1" w:rsidRDefault="00367446" w:rsidP="000C7724">
      <w:pPr>
        <w:widowControl w:val="0"/>
        <w:tabs>
          <w:tab w:val="left" w:pos="1134"/>
        </w:tabs>
        <w:spacing w:after="160"/>
        <w:contextualSpacing/>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14:paraId="1BD54271" w14:textId="72607803" w:rsidR="00367446" w:rsidRPr="009044F1" w:rsidRDefault="00367446" w:rsidP="000C7724">
      <w:pPr>
        <w:widowControl w:val="0"/>
        <w:tabs>
          <w:tab w:val="left" w:pos="1134"/>
        </w:tabs>
        <w:spacing w:after="160"/>
        <w:contextualSpacing/>
        <w:jc w:val="both"/>
        <w:rPr>
          <w:rFonts w:ascii="GHEA Grapalat" w:hAnsi="GHEA Grapalat" w:cs="Arial Armenian"/>
        </w:rPr>
      </w:pPr>
      <w:r w:rsidRPr="009044F1">
        <w:rPr>
          <w:rFonts w:ascii="GHEA Grapalat" w:hAnsi="GHEA Grapalat"/>
        </w:rPr>
        <w:t>1)квалификационный критерий "Профессиональный опыт" устанавливается и оценивается в следующем порядке:</w:t>
      </w:r>
    </w:p>
    <w:tbl>
      <w:tblPr>
        <w:tblStyle w:val="aff2"/>
        <w:tblW w:w="0" w:type="auto"/>
        <w:tblLook w:val="04A0" w:firstRow="1" w:lastRow="0" w:firstColumn="1" w:lastColumn="0" w:noHBand="0" w:noVBand="1"/>
      </w:tblPr>
      <w:tblGrid>
        <w:gridCol w:w="629"/>
        <w:gridCol w:w="3080"/>
        <w:gridCol w:w="2495"/>
        <w:gridCol w:w="3083"/>
      </w:tblGrid>
      <w:tr w:rsidR="00367446" w14:paraId="23005DF3" w14:textId="77777777" w:rsidTr="00A83C12">
        <w:tc>
          <w:tcPr>
            <w:tcW w:w="629" w:type="dxa"/>
          </w:tcPr>
          <w:p w14:paraId="5F62A0CC" w14:textId="77777777" w:rsidR="00367446"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s="Arial Armenian"/>
                <w:sz w:val="20"/>
              </w:rPr>
              <w:t>N</w:t>
            </w:r>
          </w:p>
        </w:tc>
        <w:tc>
          <w:tcPr>
            <w:tcW w:w="3080" w:type="dxa"/>
          </w:tcPr>
          <w:p w14:paraId="65BF9157"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Условия, представленные к опыту</w:t>
            </w:r>
          </w:p>
        </w:tc>
        <w:tc>
          <w:tcPr>
            <w:tcW w:w="2495" w:type="dxa"/>
          </w:tcPr>
          <w:p w14:paraId="0137B1A4" w14:textId="77777777" w:rsidR="00367446" w:rsidRPr="008C1FF8" w:rsidRDefault="00367446" w:rsidP="007469C3">
            <w:pPr>
              <w:widowControl w:val="0"/>
              <w:tabs>
                <w:tab w:val="left" w:pos="1134"/>
              </w:tabs>
              <w:spacing w:after="160"/>
              <w:contextualSpacing/>
              <w:jc w:val="both"/>
              <w:rPr>
                <w:rFonts w:ascii="GHEA Grapalat" w:hAnsi="GHEA Grapalat"/>
              </w:rPr>
            </w:pPr>
            <w:r w:rsidRPr="008C1FF8">
              <w:rPr>
                <w:rFonts w:ascii="GHEA Grapalat" w:hAnsi="GHEA Grapalat"/>
              </w:rPr>
              <w:t>Требуемые документы и условия к последним</w:t>
            </w:r>
          </w:p>
        </w:tc>
        <w:tc>
          <w:tcPr>
            <w:tcW w:w="3083" w:type="dxa"/>
          </w:tcPr>
          <w:p w14:paraId="50A69DCB" w14:textId="77777777" w:rsidR="00367446" w:rsidRPr="00DE0D4A" w:rsidRDefault="00367446" w:rsidP="007469C3">
            <w:pPr>
              <w:widowControl w:val="0"/>
              <w:tabs>
                <w:tab w:val="left" w:pos="1134"/>
              </w:tabs>
              <w:spacing w:after="160"/>
              <w:contextualSpacing/>
              <w:jc w:val="both"/>
              <w:rPr>
                <w:rFonts w:ascii="GHEA Grapalat" w:hAnsi="GHEA Grapalat"/>
                <w:color w:val="000000"/>
              </w:rPr>
            </w:pPr>
            <w:r>
              <w:rPr>
                <w:rFonts w:ascii="GHEA Grapalat" w:hAnsi="GHEA Grapalat"/>
                <w:color w:val="000000"/>
              </w:rPr>
              <w:t>Аналогичность</w:t>
            </w:r>
          </w:p>
        </w:tc>
      </w:tr>
      <w:tr w:rsidR="00367446" w14:paraId="6E58E8E3" w14:textId="77777777" w:rsidTr="00A83C12">
        <w:tc>
          <w:tcPr>
            <w:tcW w:w="629" w:type="dxa"/>
          </w:tcPr>
          <w:p w14:paraId="6020F31D" w14:textId="77777777" w:rsidR="00367446" w:rsidRDefault="00367446" w:rsidP="007469C3">
            <w:pPr>
              <w:widowControl w:val="0"/>
              <w:tabs>
                <w:tab w:val="left" w:pos="1134"/>
              </w:tabs>
              <w:spacing w:after="160"/>
              <w:contextualSpacing/>
              <w:jc w:val="both"/>
              <w:rPr>
                <w:rFonts w:ascii="GHEA Grapalat" w:hAnsi="GHEA Grapalat"/>
                <w:color w:val="000000"/>
              </w:rPr>
            </w:pPr>
          </w:p>
        </w:tc>
        <w:tc>
          <w:tcPr>
            <w:tcW w:w="3080" w:type="dxa"/>
          </w:tcPr>
          <w:p w14:paraId="6B1B9672" w14:textId="50E17684"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t xml:space="preserve">Участник должен иметь ранее заключенный не менее одного аналогичного договора в течение года подачи заявки и последних трех лет, предшествующих ему. Ранее заключенный договор (договоры) оценивается (оцениваются) как аналогичный, если объем (общий объем) услуг, оказанных в его (их) рамках, в </w:t>
            </w:r>
            <w:r w:rsidRPr="005D24D1">
              <w:rPr>
                <w:rFonts w:ascii="GHEA Grapalat" w:hAnsi="GHEA Grapalat"/>
                <w:color w:val="000000"/>
                <w:sz w:val="20"/>
                <w:szCs w:val="20"/>
              </w:rPr>
              <w:lastRenderedPageBreak/>
              <w:t>денежном выражении не менее предполагаемой стоимости предмета закупки в рамках настоящей процедуры. При этом объем услуг, оказанных в рамках хотя бы одного договора, в денежном выражении не должен быть менее 50 процентов предполагаемой стоимости.</w:t>
            </w:r>
          </w:p>
        </w:tc>
        <w:tc>
          <w:tcPr>
            <w:tcW w:w="2495" w:type="dxa"/>
          </w:tcPr>
          <w:p w14:paraId="1C67775F" w14:textId="663DC1C6" w:rsidR="00367446" w:rsidRPr="005D24D1" w:rsidRDefault="005D24D1" w:rsidP="007469C3">
            <w:pPr>
              <w:widowControl w:val="0"/>
              <w:tabs>
                <w:tab w:val="left" w:pos="1134"/>
              </w:tabs>
              <w:spacing w:after="160"/>
              <w:contextualSpacing/>
              <w:jc w:val="both"/>
              <w:rPr>
                <w:rFonts w:ascii="GHEA Grapalat" w:hAnsi="GHEA Grapalat"/>
                <w:color w:val="000000"/>
                <w:sz w:val="20"/>
                <w:szCs w:val="20"/>
              </w:rPr>
            </w:pPr>
            <w:r w:rsidRPr="005D24D1">
              <w:rPr>
                <w:rFonts w:ascii="GHEA Grapalat" w:hAnsi="GHEA Grapalat"/>
                <w:color w:val="000000"/>
                <w:sz w:val="20"/>
                <w:szCs w:val="20"/>
              </w:rPr>
              <w:lastRenderedPageBreak/>
              <w:t>Участник должен предоставить копии ранее заключенных договоров, соглашений, документы, подтверждающие их надлежащее исполнение: двусторонне подписанные акты, протоколы, счета-фактуры.</w:t>
            </w:r>
          </w:p>
        </w:tc>
        <w:tc>
          <w:tcPr>
            <w:tcW w:w="3083" w:type="dxa"/>
          </w:tcPr>
          <w:p w14:paraId="3634788A" w14:textId="45035BD1" w:rsidR="00B07AFA"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t>Следующие мероприятия считаются аналогичными предусмотренным условиями настоящего приглашения:</w:t>
            </w:r>
          </w:p>
          <w:p w14:paraId="3D28ABBF" w14:textId="2EBDA639"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1 лот- </w:t>
            </w:r>
          </w:p>
          <w:p w14:paraId="4EFAEDA9" w14:textId="2F98FC39" w:rsidR="00A83C12" w:rsidRPr="00A83C12" w:rsidRDefault="00A57D19" w:rsidP="00A83C12">
            <w:pPr>
              <w:pStyle w:val="HTML"/>
              <w:shd w:val="clear" w:color="auto" w:fill="F8F9FA"/>
              <w:rPr>
                <w:rFonts w:ascii="inherit" w:hAnsi="inherit"/>
                <w:color w:val="1F1F1F"/>
                <w:sz w:val="42"/>
                <w:szCs w:val="42"/>
                <w:lang w:val="ru-RU"/>
              </w:rPr>
            </w:pPr>
            <w:r w:rsidRPr="00A83C12">
              <w:rPr>
                <w:rFonts w:ascii="GHEA Grapalat" w:hAnsi="GHEA Grapalat"/>
                <w:color w:val="000000"/>
                <w:lang w:val="ru-RU"/>
              </w:rPr>
              <w:t xml:space="preserve">договоры, надлежащим образом исполненные по </w:t>
            </w:r>
            <w:r w:rsidR="00A83C12" w:rsidRPr="00A83C12">
              <w:rPr>
                <w:rStyle w:val="y2iqfc"/>
                <w:rFonts w:ascii="inherit" w:hAnsi="inherit" w:hint="eastAsia"/>
                <w:color w:val="1F1F1F"/>
                <w:lang w:val="ru-RU"/>
              </w:rPr>
              <w:t>дороги</w:t>
            </w:r>
            <w:r w:rsidR="00A83C12" w:rsidRPr="00A83C12">
              <w:rPr>
                <w:rStyle w:val="y2iqfc"/>
                <w:rFonts w:ascii="inherit" w:hAnsi="inherit"/>
                <w:color w:val="1F1F1F"/>
                <w:lang w:val="ru-RU"/>
              </w:rPr>
              <w:t>/</w:t>
            </w:r>
            <w:r w:rsidR="00A83C12" w:rsidRPr="00A83C12">
              <w:rPr>
                <w:rStyle w:val="y2iqfc"/>
                <w:rFonts w:ascii="inherit" w:hAnsi="inherit" w:hint="eastAsia"/>
                <w:color w:val="1F1F1F"/>
                <w:lang w:val="ru-RU"/>
              </w:rPr>
              <w:t>автомобильные</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дороги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железнодорожные</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линии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аэропорты</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производственные</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конструкции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мосты</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туннели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автодороги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отделения</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lastRenderedPageBreak/>
              <w:t>подпорные</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стены</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и</w:t>
            </w:r>
            <w:r w:rsidR="00A83C12" w:rsidRPr="00A83C12">
              <w:rPr>
                <w:rStyle w:val="y2iqfc"/>
                <w:rFonts w:ascii="inherit" w:hAnsi="inherit"/>
                <w:color w:val="1F1F1F"/>
                <w:lang w:val="ru-RU"/>
              </w:rPr>
              <w:t xml:space="preserve"> </w:t>
            </w:r>
            <w:r w:rsidR="00A83C12" w:rsidRPr="00A83C12">
              <w:rPr>
                <w:rStyle w:val="y2iqfc"/>
                <w:rFonts w:ascii="inherit" w:hAnsi="inherit" w:hint="eastAsia"/>
                <w:color w:val="1F1F1F"/>
                <w:lang w:val="ru-RU"/>
              </w:rPr>
              <w:t>т</w:t>
            </w:r>
            <w:r w:rsidR="00A83C12" w:rsidRPr="00A83C12">
              <w:rPr>
                <w:rStyle w:val="y2iqfc"/>
                <w:rFonts w:ascii="inherit" w:hAnsi="inherit"/>
                <w:color w:val="1F1F1F"/>
                <w:lang w:val="ru-RU"/>
              </w:rPr>
              <w:t>.</w:t>
            </w:r>
            <w:r w:rsidR="00A83C12" w:rsidRPr="00A83C12">
              <w:rPr>
                <w:rStyle w:val="y2iqfc"/>
                <w:rFonts w:ascii="inherit" w:hAnsi="inherit" w:hint="eastAsia"/>
                <w:color w:val="1F1F1F"/>
                <w:lang w:val="ru-RU"/>
              </w:rPr>
              <w:t>д</w:t>
            </w:r>
            <w:r w:rsidR="00A83C12" w:rsidRPr="00A83C12">
              <w:rPr>
                <w:rStyle w:val="y2iqfc"/>
                <w:rFonts w:ascii="inherit" w:hAnsi="inherit"/>
                <w:color w:val="1F1F1F"/>
                <w:sz w:val="42"/>
                <w:szCs w:val="42"/>
                <w:lang w:val="ru-RU"/>
              </w:rPr>
              <w:t>.</w:t>
            </w:r>
          </w:p>
          <w:p w14:paraId="4929E7EC" w14:textId="738D00AB" w:rsidR="00367446" w:rsidRDefault="00A83C12" w:rsidP="007469C3">
            <w:pPr>
              <w:widowControl w:val="0"/>
              <w:tabs>
                <w:tab w:val="left" w:pos="1134"/>
              </w:tabs>
              <w:spacing w:after="160"/>
              <w:contextualSpacing/>
              <w:jc w:val="both"/>
              <w:rPr>
                <w:rFonts w:ascii="GHEA Grapalat" w:hAnsi="GHEA Grapalat"/>
                <w:color w:val="000000"/>
                <w:sz w:val="20"/>
                <w:szCs w:val="20"/>
              </w:rPr>
            </w:pPr>
            <w:r w:rsidRPr="00A57D19">
              <w:rPr>
                <w:rFonts w:ascii="GHEA Grapalat" w:hAnsi="GHEA Grapalat"/>
                <w:color w:val="000000"/>
                <w:sz w:val="20"/>
                <w:szCs w:val="20"/>
              </w:rPr>
              <w:t>/</w:t>
            </w:r>
          </w:p>
          <w:p w14:paraId="40F37E9F" w14:textId="034947ED" w:rsidR="00B07AFA" w:rsidRDefault="00A83C12"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2лот</w:t>
            </w:r>
          </w:p>
          <w:p w14:paraId="0EDA8CA1" w14:textId="3155D254" w:rsidR="00B07AFA" w:rsidRPr="00B07AFA" w:rsidRDefault="00A83C12"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w:t>
            </w:r>
            <w:r w:rsidRPr="00A83C12">
              <w:rPr>
                <w:rFonts w:ascii="GHEA Grapalat" w:hAnsi="GHEA Grapalat"/>
                <w:color w:val="000000"/>
                <w:sz w:val="20"/>
                <w:szCs w:val="20"/>
              </w:rPr>
              <w:t>9</w:t>
            </w:r>
            <w:r w:rsidRPr="00A83C12">
              <w:rPr>
                <w:rStyle w:val="y2iqfc"/>
                <w:rFonts w:ascii="inherit" w:hAnsi="inherit" w:hint="eastAsia"/>
                <w:color w:val="1F1F1F"/>
                <w:sz w:val="20"/>
                <w:szCs w:val="20"/>
              </w:rPr>
              <w:t>д</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ороги</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автомобильные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железнодорожные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линии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аэропорты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производственные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конструкции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мосты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туннели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автодороги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отделения</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подпорные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стены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proofErr w:type="spellStart"/>
            <w:r w:rsidRPr="00A83C12">
              <w:rPr>
                <w:rStyle w:val="y2iqfc"/>
                <w:rFonts w:ascii="inherit" w:hAnsi="inherit" w:hint="eastAsia"/>
                <w:color w:val="1F1F1F"/>
                <w:sz w:val="20"/>
                <w:szCs w:val="20"/>
              </w:rPr>
              <w:t>т</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д</w:t>
            </w:r>
            <w:proofErr w:type="spellEnd"/>
          </w:p>
          <w:p w14:paraId="0870ACE2" w14:textId="33A23666" w:rsidR="00B07AFA" w:rsidRDefault="00B07AFA" w:rsidP="007469C3">
            <w:pPr>
              <w:widowControl w:val="0"/>
              <w:tabs>
                <w:tab w:val="left" w:pos="1134"/>
              </w:tabs>
              <w:spacing w:after="160"/>
              <w:contextualSpacing/>
              <w:jc w:val="both"/>
              <w:rPr>
                <w:rFonts w:ascii="GHEA Grapalat" w:hAnsi="GHEA Grapalat"/>
                <w:color w:val="000000"/>
                <w:sz w:val="20"/>
                <w:szCs w:val="20"/>
              </w:rPr>
            </w:pPr>
            <w:r>
              <w:rPr>
                <w:rFonts w:ascii="GHEA Grapalat" w:hAnsi="GHEA Grapalat"/>
                <w:color w:val="000000"/>
                <w:sz w:val="20"/>
                <w:szCs w:val="20"/>
              </w:rPr>
              <w:t xml:space="preserve">            3лот</w:t>
            </w:r>
          </w:p>
          <w:p w14:paraId="1F40321B" w14:textId="77777777" w:rsidR="00B07AFA" w:rsidRDefault="00B07AFA" w:rsidP="007469C3">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485B36FA" w14:textId="2CDA9906" w:rsidR="00B07AFA" w:rsidRPr="005D24D1" w:rsidRDefault="00B07AFA" w:rsidP="007469C3">
            <w:pPr>
              <w:widowControl w:val="0"/>
              <w:tabs>
                <w:tab w:val="left" w:pos="1134"/>
              </w:tabs>
              <w:spacing w:after="160"/>
              <w:contextualSpacing/>
              <w:jc w:val="both"/>
              <w:rPr>
                <w:rFonts w:ascii="GHEA Grapalat" w:hAnsi="GHEA Grapalat"/>
                <w:color w:val="000000"/>
                <w:sz w:val="20"/>
                <w:szCs w:val="20"/>
              </w:rPr>
            </w:pPr>
            <w:r w:rsidRPr="00B07AFA">
              <w:rPr>
                <w:rFonts w:ascii="GHEA Grapalat" w:hAnsi="GHEA Grapalat"/>
                <w:color w:val="000000"/>
                <w:sz w:val="20"/>
                <w:szCs w:val="20"/>
              </w:rPr>
              <w:t>надлежащим образом оформленные контракты.</w:t>
            </w:r>
          </w:p>
        </w:tc>
      </w:tr>
    </w:tbl>
    <w:p w14:paraId="7316E7D6" w14:textId="22F6D906" w:rsidR="00524B35" w:rsidRDefault="00367446" w:rsidP="007469C3">
      <w:pPr>
        <w:contextualSpacing/>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46CE01FE" w14:textId="77777777" w:rsidR="00524B35" w:rsidRPr="005D24D1" w:rsidRDefault="00524B35" w:rsidP="007469C3">
      <w:pPr>
        <w:widowControl w:val="0"/>
        <w:tabs>
          <w:tab w:val="left" w:pos="1134"/>
        </w:tabs>
        <w:spacing w:after="160"/>
        <w:ind w:firstLine="567"/>
        <w:contextualSpacing/>
        <w:jc w:val="both"/>
        <w:rPr>
          <w:rStyle w:val="ezkurwreuab5ozgtqnkl"/>
          <w:i/>
          <w:sz w:val="16"/>
          <w:szCs w:val="16"/>
        </w:rPr>
      </w:pPr>
      <w:r w:rsidRPr="005D24D1">
        <w:rPr>
          <w:rStyle w:val="ezkurwreuab5ozgtqnkl"/>
          <w:i/>
          <w:sz w:val="16"/>
          <w:szCs w:val="16"/>
          <w:vertAlign w:val="superscript"/>
        </w:rPr>
        <w:t>4</w:t>
      </w:r>
      <w:r w:rsidRPr="005D24D1">
        <w:rPr>
          <w:rStyle w:val="ezkurwreuab5ozgtqnkl"/>
          <w:i/>
          <w:sz w:val="16"/>
          <w:szCs w:val="16"/>
        </w:rPr>
        <w:t>Квалификационные</w:t>
      </w:r>
      <w:r w:rsidRPr="005D24D1">
        <w:rPr>
          <w:i/>
          <w:sz w:val="16"/>
          <w:szCs w:val="16"/>
        </w:rPr>
        <w:t xml:space="preserve"> </w:t>
      </w:r>
      <w:r w:rsidRPr="005D24D1">
        <w:rPr>
          <w:rStyle w:val="ezkurwreuab5ozgtqnkl"/>
          <w:i/>
          <w:sz w:val="16"/>
          <w:szCs w:val="16"/>
        </w:rPr>
        <w:t>критерии/ критери</w:t>
      </w:r>
      <w:r w:rsidR="00C86C31" w:rsidRPr="005D24D1">
        <w:rPr>
          <w:rStyle w:val="ezkurwreuab5ozgtqnkl"/>
          <w:i/>
          <w:sz w:val="16"/>
          <w:szCs w:val="16"/>
        </w:rPr>
        <w:t>й</w:t>
      </w:r>
      <w:r w:rsidRPr="005D24D1">
        <w:rPr>
          <w:rStyle w:val="ezkurwreuab5ozgtqnkl"/>
          <w:i/>
          <w:sz w:val="16"/>
          <w:szCs w:val="16"/>
        </w:rPr>
        <w:t xml:space="preserve"> / устанавливаются</w:t>
      </w:r>
      <w:r w:rsidRPr="005D24D1">
        <w:rPr>
          <w:i/>
          <w:sz w:val="16"/>
          <w:szCs w:val="16"/>
        </w:rPr>
        <w:t xml:space="preserve"> </w:t>
      </w:r>
      <w:r w:rsidRPr="005D24D1">
        <w:rPr>
          <w:rStyle w:val="ezkurwreuab5ozgtqnkl"/>
          <w:i/>
          <w:sz w:val="16"/>
          <w:szCs w:val="16"/>
        </w:rPr>
        <w:t>заказчиком</w:t>
      </w:r>
      <w:r w:rsidRPr="005D24D1">
        <w:rPr>
          <w:i/>
          <w:sz w:val="16"/>
          <w:szCs w:val="16"/>
        </w:rPr>
        <w:t xml:space="preserve"> </w:t>
      </w:r>
      <w:r w:rsidRPr="005D24D1">
        <w:rPr>
          <w:rStyle w:val="ezkurwreuab5ozgtqnkl"/>
          <w:i/>
          <w:sz w:val="16"/>
          <w:szCs w:val="16"/>
        </w:rPr>
        <w:t>по</w:t>
      </w:r>
      <w:r w:rsidRPr="005D24D1">
        <w:rPr>
          <w:i/>
          <w:sz w:val="16"/>
          <w:szCs w:val="16"/>
        </w:rPr>
        <w:t xml:space="preserve"> </w:t>
      </w:r>
      <w:r w:rsidRPr="005D24D1">
        <w:rPr>
          <w:rStyle w:val="ezkurwreuab5ozgtqnkl"/>
          <w:i/>
          <w:sz w:val="16"/>
          <w:szCs w:val="16"/>
        </w:rPr>
        <w:t>мере необходимости.</w:t>
      </w:r>
    </w:p>
    <w:p w14:paraId="682F4816" w14:textId="77777777" w:rsidR="00524B35" w:rsidRPr="005D24D1" w:rsidRDefault="00524B35" w:rsidP="007469C3">
      <w:pPr>
        <w:widowControl w:val="0"/>
        <w:tabs>
          <w:tab w:val="left" w:pos="1134"/>
        </w:tabs>
        <w:spacing w:after="160"/>
        <w:ind w:firstLine="567"/>
        <w:contextualSpacing/>
        <w:jc w:val="both"/>
        <w:rPr>
          <w:rFonts w:ascii="GHEA Grapalat" w:hAnsi="GHEA Grapalat"/>
          <w:i/>
          <w:sz w:val="16"/>
          <w:szCs w:val="16"/>
        </w:rPr>
      </w:pPr>
      <w:r w:rsidRPr="005D24D1">
        <w:rPr>
          <w:rStyle w:val="ezkurwreuab5ozgtqnkl"/>
          <w:i/>
          <w:sz w:val="16"/>
          <w:szCs w:val="16"/>
          <w:vertAlign w:val="superscript"/>
        </w:rPr>
        <w:t>4.1</w:t>
      </w:r>
      <w:r w:rsidRPr="005D24D1">
        <w:rPr>
          <w:rStyle w:val="ezkurwreuab5ozgtqnkl"/>
          <w:i/>
          <w:sz w:val="16"/>
          <w:szCs w:val="16"/>
        </w:rPr>
        <w:t xml:space="preserve"> Требования, предъявляемые к квалификационным критериям, предусмотренным пунктом 2.4.1</w:t>
      </w:r>
      <w:r w:rsidRPr="005D24D1">
        <w:rPr>
          <w:i/>
          <w:sz w:val="16"/>
          <w:szCs w:val="16"/>
        </w:rPr>
        <w:t xml:space="preserve">, </w:t>
      </w:r>
      <w:r w:rsidRPr="005D24D1">
        <w:rPr>
          <w:rStyle w:val="ezkurwreuab5ozgtqnkl"/>
          <w:i/>
          <w:sz w:val="16"/>
          <w:szCs w:val="16"/>
        </w:rPr>
        <w:t>и порядок</w:t>
      </w:r>
      <w:r w:rsidRPr="005D24D1">
        <w:rPr>
          <w:i/>
          <w:sz w:val="16"/>
          <w:szCs w:val="16"/>
        </w:rPr>
        <w:t xml:space="preserve"> </w:t>
      </w:r>
      <w:r w:rsidRPr="005D24D1">
        <w:rPr>
          <w:rStyle w:val="ezkurwreuab5ozgtqnkl"/>
          <w:i/>
          <w:sz w:val="16"/>
          <w:szCs w:val="16"/>
        </w:rPr>
        <w:t>их оценки, в том</w:t>
      </w:r>
      <w:r w:rsidRPr="005D24D1">
        <w:rPr>
          <w:i/>
          <w:sz w:val="16"/>
          <w:szCs w:val="16"/>
        </w:rPr>
        <w:t xml:space="preserve"> </w:t>
      </w:r>
      <w:r w:rsidRPr="005D24D1">
        <w:rPr>
          <w:rStyle w:val="ezkurwreuab5ozgtqnkl"/>
          <w:i/>
          <w:sz w:val="16"/>
          <w:szCs w:val="16"/>
        </w:rPr>
        <w:t>числе</w:t>
      </w:r>
      <w:r w:rsidRPr="005D24D1">
        <w:rPr>
          <w:i/>
          <w:sz w:val="16"/>
          <w:szCs w:val="16"/>
        </w:rPr>
        <w:t xml:space="preserve"> </w:t>
      </w:r>
      <w:r w:rsidRPr="005D24D1">
        <w:rPr>
          <w:rStyle w:val="ezkurwreuab5ozgtqnkl"/>
          <w:i/>
          <w:sz w:val="16"/>
          <w:szCs w:val="16"/>
        </w:rPr>
        <w:t>документы, предусмотренные</w:t>
      </w:r>
      <w:r w:rsidRPr="005D24D1">
        <w:rPr>
          <w:i/>
          <w:sz w:val="16"/>
          <w:szCs w:val="16"/>
        </w:rPr>
        <w:t xml:space="preserve"> </w:t>
      </w:r>
      <w:r w:rsidRPr="005D24D1">
        <w:rPr>
          <w:rStyle w:val="ezkurwreuab5ozgtqnkl"/>
          <w:i/>
          <w:sz w:val="16"/>
          <w:szCs w:val="16"/>
        </w:rPr>
        <w:t>пунктом</w:t>
      </w:r>
      <w:r w:rsidRPr="005D24D1">
        <w:rPr>
          <w:i/>
          <w:sz w:val="16"/>
          <w:szCs w:val="16"/>
        </w:rPr>
        <w:t xml:space="preserve"> </w:t>
      </w:r>
      <w:r w:rsidRPr="005D24D1">
        <w:rPr>
          <w:rStyle w:val="ezkurwreuab5ozgtqnkl"/>
          <w:i/>
          <w:sz w:val="16"/>
          <w:szCs w:val="16"/>
        </w:rPr>
        <w:t>2.2.1 части</w:t>
      </w:r>
      <w:r w:rsidRPr="005D24D1">
        <w:rPr>
          <w:i/>
          <w:sz w:val="16"/>
          <w:szCs w:val="16"/>
        </w:rPr>
        <w:t xml:space="preserve"> </w:t>
      </w:r>
      <w:r w:rsidRPr="005D24D1">
        <w:rPr>
          <w:rStyle w:val="ezkurwreuab5ozgtqnkl"/>
          <w:i/>
          <w:sz w:val="16"/>
          <w:szCs w:val="16"/>
        </w:rPr>
        <w:t>2</w:t>
      </w:r>
      <w:r w:rsidRPr="005D24D1">
        <w:rPr>
          <w:i/>
          <w:sz w:val="16"/>
          <w:szCs w:val="16"/>
        </w:rPr>
        <w:t xml:space="preserve"> </w:t>
      </w:r>
      <w:r w:rsidRPr="005D24D1">
        <w:rPr>
          <w:rStyle w:val="ezkurwreuab5ozgtqnkl"/>
          <w:i/>
          <w:sz w:val="16"/>
          <w:szCs w:val="16"/>
        </w:rPr>
        <w:t>настоящего</w:t>
      </w:r>
      <w:r w:rsidRPr="005D24D1">
        <w:rPr>
          <w:i/>
          <w:sz w:val="16"/>
          <w:szCs w:val="16"/>
        </w:rPr>
        <w:t xml:space="preserve"> </w:t>
      </w:r>
      <w:r w:rsidRPr="005D24D1">
        <w:rPr>
          <w:rStyle w:val="ezkurwreuab5ozgtqnkl"/>
          <w:i/>
          <w:sz w:val="16"/>
          <w:szCs w:val="16"/>
        </w:rPr>
        <w:t>приглашения, являются</w:t>
      </w:r>
      <w:r w:rsidRPr="005D24D1">
        <w:rPr>
          <w:i/>
          <w:sz w:val="16"/>
          <w:szCs w:val="16"/>
        </w:rPr>
        <w:t xml:space="preserve"> </w:t>
      </w:r>
      <w:r w:rsidRPr="005D24D1">
        <w:rPr>
          <w:rStyle w:val="ezkurwreuab5ozgtqnkl"/>
          <w:i/>
          <w:sz w:val="16"/>
          <w:szCs w:val="16"/>
        </w:rPr>
        <w:t>условными</w:t>
      </w:r>
      <w:r w:rsidRPr="005D24D1">
        <w:rPr>
          <w:i/>
          <w:sz w:val="16"/>
          <w:szCs w:val="16"/>
        </w:rPr>
        <w:t xml:space="preserve"> </w:t>
      </w:r>
      <w:r w:rsidRPr="005D24D1">
        <w:rPr>
          <w:rStyle w:val="ezkurwreuab5ozgtqnkl"/>
          <w:i/>
          <w:sz w:val="16"/>
          <w:szCs w:val="16"/>
        </w:rPr>
        <w:t>примерами</w:t>
      </w:r>
      <w:r w:rsidRPr="005D24D1">
        <w:rPr>
          <w:i/>
          <w:sz w:val="16"/>
          <w:szCs w:val="16"/>
        </w:rPr>
        <w:t xml:space="preserve"> </w:t>
      </w:r>
      <w:r w:rsidRPr="005D24D1">
        <w:rPr>
          <w:rStyle w:val="ezkurwreuab5ozgtqnkl"/>
          <w:i/>
          <w:sz w:val="16"/>
          <w:szCs w:val="16"/>
        </w:rPr>
        <w:t>и</w:t>
      </w:r>
      <w:r w:rsidRPr="005D24D1">
        <w:rPr>
          <w:i/>
          <w:sz w:val="16"/>
          <w:szCs w:val="16"/>
        </w:rPr>
        <w:t xml:space="preserve"> </w:t>
      </w:r>
      <w:r w:rsidRPr="005D24D1">
        <w:rPr>
          <w:rStyle w:val="ezkurwreuab5ozgtqnkl"/>
          <w:i/>
          <w:sz w:val="16"/>
          <w:szCs w:val="16"/>
        </w:rPr>
        <w:t>могут</w:t>
      </w:r>
      <w:r w:rsidRPr="005D24D1">
        <w:rPr>
          <w:i/>
          <w:sz w:val="16"/>
          <w:szCs w:val="16"/>
        </w:rPr>
        <w:t xml:space="preserve"> </w:t>
      </w:r>
      <w:r w:rsidRPr="005D24D1">
        <w:rPr>
          <w:rStyle w:val="ezkurwreuab5ozgtqnkl"/>
          <w:i/>
          <w:sz w:val="16"/>
          <w:szCs w:val="16"/>
        </w:rPr>
        <w:t>быть отредактированы</w:t>
      </w:r>
      <w:r w:rsidRPr="005D24D1">
        <w:rPr>
          <w:i/>
          <w:sz w:val="16"/>
          <w:szCs w:val="16"/>
        </w:rPr>
        <w:t xml:space="preserve"> </w:t>
      </w:r>
      <w:r w:rsidRPr="005D24D1">
        <w:rPr>
          <w:rStyle w:val="ezkurwreuab5ozgtqnkl"/>
          <w:i/>
          <w:sz w:val="16"/>
          <w:szCs w:val="16"/>
        </w:rPr>
        <w:t>в соответствии с</w:t>
      </w:r>
      <w:r w:rsidRPr="005D24D1">
        <w:rPr>
          <w:i/>
          <w:sz w:val="16"/>
          <w:szCs w:val="16"/>
        </w:rPr>
        <w:t xml:space="preserve"> </w:t>
      </w:r>
      <w:r w:rsidRPr="005D24D1">
        <w:rPr>
          <w:rStyle w:val="ezkurwreuab5ozgtqnkl"/>
          <w:i/>
          <w:sz w:val="16"/>
          <w:szCs w:val="16"/>
        </w:rPr>
        <w:t>требованиями, установленными заказчиком</w:t>
      </w:r>
      <w:r w:rsidR="009A7E85" w:rsidRPr="005D24D1">
        <w:rPr>
          <w:rStyle w:val="ezkurwreuab5ozgtqnkl"/>
          <w:i/>
          <w:sz w:val="16"/>
          <w:szCs w:val="16"/>
        </w:rPr>
        <w:t>.</w:t>
      </w:r>
    </w:p>
    <w:p w14:paraId="27240EA0" w14:textId="6A36A184" w:rsidR="00367446" w:rsidRDefault="00367446" w:rsidP="007469C3">
      <w:pPr>
        <w:widowControl w:val="0"/>
        <w:tabs>
          <w:tab w:val="left" w:pos="1134"/>
        </w:tabs>
        <w:spacing w:after="160"/>
        <w:ind w:firstLine="567"/>
        <w:contextualSpacing/>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185A361" w14:textId="4F7278C1" w:rsidR="00ED5193" w:rsidRDefault="00367446" w:rsidP="00ED5193">
      <w:pPr>
        <w:widowControl w:val="0"/>
        <w:tabs>
          <w:tab w:val="left" w:pos="1134"/>
        </w:tabs>
        <w:spacing w:after="160"/>
        <w:ind w:firstLine="567"/>
        <w:contextualSpacing/>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14:paraId="05D78338" w14:textId="383CDA0B" w:rsidR="00AB0958" w:rsidRDefault="00AB0958" w:rsidP="00ED5193">
      <w:pPr>
        <w:widowControl w:val="0"/>
        <w:tabs>
          <w:tab w:val="left" w:pos="1134"/>
        </w:tabs>
        <w:spacing w:after="160"/>
        <w:ind w:firstLine="567"/>
        <w:contextualSpacing/>
        <w:jc w:val="both"/>
        <w:rPr>
          <w:rFonts w:ascii="GHEA Grapalat" w:hAnsi="GHEA Grapalat"/>
        </w:rPr>
      </w:pPr>
      <w:r w:rsidRPr="009044F1">
        <w:rPr>
          <w:rFonts w:ascii="GHEA Grapalat" w:hAnsi="GHEA Grapalat"/>
        </w:rPr>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78"/>
        <w:gridCol w:w="4961"/>
      </w:tblGrid>
      <w:tr w:rsidR="00367446" w:rsidRPr="005E1F72" w14:paraId="084DDE72" w14:textId="77777777" w:rsidTr="00B50FCC">
        <w:tc>
          <w:tcPr>
            <w:tcW w:w="680" w:type="dxa"/>
            <w:tcBorders>
              <w:top w:val="single" w:sz="4" w:space="0" w:color="auto"/>
              <w:left w:val="single" w:sz="4" w:space="0" w:color="auto"/>
              <w:bottom w:val="single" w:sz="4" w:space="0" w:color="auto"/>
              <w:right w:val="single" w:sz="4" w:space="0" w:color="auto"/>
            </w:tcBorders>
            <w:vAlign w:val="center"/>
          </w:tcPr>
          <w:p w14:paraId="37D1A621" w14:textId="77777777" w:rsidR="00367446" w:rsidRPr="00095DBD" w:rsidRDefault="00367446" w:rsidP="007469C3">
            <w:pPr>
              <w:contextualSpacing/>
              <w:jc w:val="center"/>
              <w:rPr>
                <w:rFonts w:ascii="GHEA Grapalat" w:hAnsi="GHEA Grapalat"/>
              </w:rPr>
            </w:pPr>
            <w:r w:rsidRPr="00095DBD">
              <w:rPr>
                <w:rFonts w:ascii="GHEA Grapalat" w:hAnsi="GHEA Grapalat"/>
              </w:rPr>
              <w:t>N</w:t>
            </w:r>
          </w:p>
        </w:tc>
        <w:tc>
          <w:tcPr>
            <w:tcW w:w="9639" w:type="dxa"/>
            <w:gridSpan w:val="3"/>
            <w:tcBorders>
              <w:top w:val="single" w:sz="4" w:space="0" w:color="auto"/>
              <w:left w:val="single" w:sz="4" w:space="0" w:color="auto"/>
              <w:bottom w:val="single" w:sz="4" w:space="0" w:color="auto"/>
              <w:right w:val="single" w:sz="4" w:space="0" w:color="auto"/>
            </w:tcBorders>
            <w:vAlign w:val="center"/>
          </w:tcPr>
          <w:p w14:paraId="00DF0EF8" w14:textId="77777777" w:rsidR="00367446" w:rsidRPr="00095DBD" w:rsidRDefault="00367446" w:rsidP="007469C3">
            <w:pPr>
              <w:contextualSpacing/>
              <w:jc w:val="center"/>
              <w:rPr>
                <w:rFonts w:ascii="GHEA Grapalat" w:hAnsi="GHEA Grapalat"/>
              </w:rPr>
            </w:pPr>
            <w:r w:rsidRPr="009044F1">
              <w:rPr>
                <w:rFonts w:ascii="GHEA Grapalat" w:hAnsi="GHEA Grapalat"/>
              </w:rPr>
              <w:t>Специалисты</w:t>
            </w:r>
          </w:p>
        </w:tc>
      </w:tr>
      <w:tr w:rsidR="00367446" w:rsidRPr="005E1F72" w14:paraId="0243270F" w14:textId="77777777" w:rsidTr="00B50FCC">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14:paraId="2E5B5E2F" w14:textId="77777777" w:rsidR="00367446" w:rsidRPr="005E1F72" w:rsidRDefault="00367446" w:rsidP="007469C3">
            <w:pPr>
              <w:contextualSpacing/>
              <w:jc w:val="center"/>
              <w:rPr>
                <w:rFonts w:ascii="GHEA Grapalat" w:hAnsi="GHEA Grapalat" w:cs="Arial"/>
                <w:sz w:val="20"/>
              </w:rPr>
            </w:pPr>
          </w:p>
        </w:tc>
        <w:tc>
          <w:tcPr>
            <w:tcW w:w="2200" w:type="dxa"/>
            <w:vMerge w:val="restart"/>
            <w:tcBorders>
              <w:left w:val="single" w:sz="4" w:space="0" w:color="auto"/>
            </w:tcBorders>
          </w:tcPr>
          <w:p w14:paraId="0238FAD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квалификация</w:t>
            </w:r>
          </w:p>
        </w:tc>
        <w:tc>
          <w:tcPr>
            <w:tcW w:w="7439" w:type="dxa"/>
            <w:gridSpan w:val="2"/>
          </w:tcPr>
          <w:p w14:paraId="5EFBF06B" w14:textId="77777777" w:rsidR="00367446" w:rsidRPr="005E1F72" w:rsidRDefault="00367446" w:rsidP="007469C3">
            <w:pPr>
              <w:ind w:left="27"/>
              <w:contextualSpacing/>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67446" w:rsidRPr="005E1F72" w14:paraId="1B5CBBA2" w14:textId="77777777" w:rsidTr="00B50FCC">
        <w:tblPrEx>
          <w:tblLook w:val="01E0" w:firstRow="1" w:lastRow="1" w:firstColumn="1" w:lastColumn="1" w:noHBand="0" w:noVBand="0"/>
        </w:tblPrEx>
        <w:tc>
          <w:tcPr>
            <w:tcW w:w="680" w:type="dxa"/>
            <w:vMerge/>
            <w:tcBorders>
              <w:left w:val="single" w:sz="4" w:space="0" w:color="auto"/>
              <w:right w:val="single" w:sz="4" w:space="0" w:color="auto"/>
            </w:tcBorders>
          </w:tcPr>
          <w:p w14:paraId="653E25A4" w14:textId="77777777" w:rsidR="00367446" w:rsidRPr="005E1F72" w:rsidRDefault="00367446" w:rsidP="007469C3">
            <w:pPr>
              <w:ind w:firstLine="567"/>
              <w:contextualSpacing/>
              <w:jc w:val="both"/>
              <w:rPr>
                <w:rFonts w:ascii="GHEA Grapalat" w:hAnsi="GHEA Grapalat" w:cs="Arial Armenian"/>
                <w:sz w:val="20"/>
              </w:rPr>
            </w:pPr>
          </w:p>
        </w:tc>
        <w:tc>
          <w:tcPr>
            <w:tcW w:w="2200" w:type="dxa"/>
            <w:vMerge/>
            <w:tcBorders>
              <w:left w:val="single" w:sz="4" w:space="0" w:color="auto"/>
            </w:tcBorders>
          </w:tcPr>
          <w:p w14:paraId="1C36F174" w14:textId="77777777" w:rsidR="00367446" w:rsidRPr="005E1F72" w:rsidRDefault="00367446" w:rsidP="007469C3">
            <w:pPr>
              <w:contextualSpacing/>
              <w:jc w:val="center"/>
              <w:rPr>
                <w:rFonts w:ascii="GHEA Grapalat" w:hAnsi="GHEA Grapalat" w:cs="Arial"/>
                <w:sz w:val="20"/>
              </w:rPr>
            </w:pPr>
          </w:p>
        </w:tc>
        <w:tc>
          <w:tcPr>
            <w:tcW w:w="2478" w:type="dxa"/>
          </w:tcPr>
          <w:p w14:paraId="02D9B6B4"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период</w:t>
            </w:r>
          </w:p>
        </w:tc>
        <w:tc>
          <w:tcPr>
            <w:tcW w:w="4961" w:type="dxa"/>
            <w:vAlign w:val="center"/>
          </w:tcPr>
          <w:p w14:paraId="7542B668" w14:textId="77777777" w:rsidR="00367446" w:rsidRPr="005E1F72" w:rsidRDefault="00367446" w:rsidP="007469C3">
            <w:pPr>
              <w:contextualSpacing/>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67446" w:rsidRPr="005E1F72" w14:paraId="634773E9" w14:textId="77777777" w:rsidTr="00B50FCC">
        <w:tblPrEx>
          <w:tblLook w:val="01E0" w:firstRow="1" w:lastRow="1" w:firstColumn="1" w:lastColumn="1" w:noHBand="0" w:noVBand="0"/>
        </w:tblPrEx>
        <w:tc>
          <w:tcPr>
            <w:tcW w:w="680" w:type="dxa"/>
          </w:tcPr>
          <w:p w14:paraId="4F96E608" w14:textId="77777777" w:rsidR="00367446" w:rsidRPr="005E1F72" w:rsidRDefault="00367446" w:rsidP="007469C3">
            <w:pPr>
              <w:ind w:firstLine="567"/>
              <w:contextualSpacing/>
              <w:jc w:val="both"/>
              <w:rPr>
                <w:rFonts w:ascii="GHEA Grapalat" w:hAnsi="GHEA Grapalat" w:cs="Arial Armenian"/>
                <w:sz w:val="20"/>
              </w:rPr>
            </w:pPr>
          </w:p>
        </w:tc>
        <w:tc>
          <w:tcPr>
            <w:tcW w:w="2200" w:type="dxa"/>
          </w:tcPr>
          <w:p w14:paraId="6B0392E0" w14:textId="5295B413" w:rsidR="00367446" w:rsidRPr="005E1F72" w:rsidRDefault="00772B68" w:rsidP="007469C3">
            <w:pPr>
              <w:ind w:firstLine="567"/>
              <w:contextualSpacing/>
              <w:jc w:val="both"/>
              <w:rPr>
                <w:rFonts w:ascii="GHEA Grapalat" w:hAnsi="GHEA Grapalat" w:cs="Arial Armenian"/>
                <w:sz w:val="20"/>
              </w:rPr>
            </w:pPr>
            <w:r w:rsidRPr="00E2644A">
              <w:rPr>
                <w:rFonts w:ascii="GHEA Grapalat" w:hAnsi="GHEA Grapalat"/>
              </w:rPr>
              <w:t>Специалист</w:t>
            </w:r>
          </w:p>
        </w:tc>
        <w:tc>
          <w:tcPr>
            <w:tcW w:w="2478" w:type="dxa"/>
          </w:tcPr>
          <w:p w14:paraId="032690A4" w14:textId="25BEAD2E" w:rsidR="00367446" w:rsidRPr="005E1F72" w:rsidRDefault="00E2644A" w:rsidP="007469C3">
            <w:pPr>
              <w:ind w:firstLine="567"/>
              <w:contextualSpacing/>
              <w:jc w:val="both"/>
              <w:rPr>
                <w:rFonts w:ascii="GHEA Grapalat" w:hAnsi="GHEA Grapalat" w:cs="Arial Armenian"/>
                <w:sz w:val="20"/>
              </w:rPr>
            </w:pPr>
            <w:r>
              <w:rPr>
                <w:rFonts w:ascii="GHEA Grapalat" w:hAnsi="GHEA Grapalat" w:cs="Arial Armenian"/>
                <w:sz w:val="20"/>
              </w:rPr>
              <w:t>3</w:t>
            </w:r>
            <w:r w:rsidR="000A4550" w:rsidRPr="00E2644A">
              <w:rPr>
                <w:rFonts w:ascii="GHEA Grapalat" w:hAnsi="GHEA Grapalat"/>
              </w:rPr>
              <w:t xml:space="preserve"> года</w:t>
            </w:r>
          </w:p>
        </w:tc>
        <w:tc>
          <w:tcPr>
            <w:tcW w:w="4961" w:type="dxa"/>
          </w:tcPr>
          <w:p w14:paraId="6BBEC821" w14:textId="77777777" w:rsidR="00DB4768" w:rsidRDefault="00DB4768" w:rsidP="007469C3">
            <w:pPr>
              <w:ind w:firstLine="567"/>
              <w:contextualSpacing/>
              <w:jc w:val="both"/>
              <w:rPr>
                <w:rFonts w:ascii="GHEA Grapalat" w:hAnsi="GHEA Grapalat"/>
              </w:rPr>
            </w:pPr>
            <w:r w:rsidRPr="00DB4768">
              <w:rPr>
                <w:rFonts w:ascii="GHEA Grapalat" w:hAnsi="GHEA Grapalat"/>
              </w:rPr>
              <w:t>Контроль качества строительства</w:t>
            </w:r>
          </w:p>
          <w:p w14:paraId="6706292F" w14:textId="7C4C0F06" w:rsidR="00367446" w:rsidRDefault="00DB4768" w:rsidP="00DB4768">
            <w:pPr>
              <w:contextualSpacing/>
              <w:jc w:val="both"/>
              <w:rPr>
                <w:rFonts w:ascii="GHEA Grapalat" w:hAnsi="GHEA Grapalat"/>
              </w:rPr>
            </w:pPr>
            <w:r w:rsidRPr="00DB4768">
              <w:rPr>
                <w:rFonts w:ascii="GHEA Grapalat" w:hAnsi="GHEA Grapalat"/>
              </w:rPr>
              <w:t xml:space="preserve"> </w:t>
            </w:r>
            <w:r w:rsidR="00B07AFA">
              <w:rPr>
                <w:rFonts w:ascii="GHEA Grapalat" w:hAnsi="GHEA Grapalat"/>
              </w:rPr>
              <w:t>1лот-</w:t>
            </w:r>
            <w:r w:rsidR="00A57D19" w:rsidRPr="00A57D19">
              <w:rPr>
                <w:rFonts w:ascii="GHEA Grapalat" w:hAnsi="GHEA Grapalat"/>
              </w:rPr>
              <w:t>0</w:t>
            </w:r>
            <w:r w:rsidR="000C7724">
              <w:rPr>
                <w:rFonts w:ascii="GHEA Grapalat" w:hAnsi="GHEA Grapalat"/>
              </w:rPr>
              <w:t>9</w:t>
            </w:r>
            <w:r w:rsidR="00A57D19" w:rsidRPr="00A57D19">
              <w:rPr>
                <w:rFonts w:ascii="GHEA Grapalat" w:hAnsi="GHEA Grapalat"/>
              </w:rPr>
              <w:t>-водопровод и водоотведение/ внутренние и наружные сети водопровода и водоотведения, гидромелиорация/</w:t>
            </w:r>
          </w:p>
          <w:p w14:paraId="4AFF071E" w14:textId="77777777" w:rsidR="00B07AFA" w:rsidRPr="00B07AFA" w:rsidRDefault="00B07AFA" w:rsidP="00B07AFA">
            <w:pPr>
              <w:widowControl w:val="0"/>
              <w:tabs>
                <w:tab w:val="left" w:pos="1134"/>
              </w:tabs>
              <w:spacing w:after="160"/>
              <w:contextualSpacing/>
              <w:jc w:val="both"/>
              <w:rPr>
                <w:rFonts w:ascii="GHEA Grapalat" w:hAnsi="GHEA Grapalat"/>
                <w:color w:val="000000"/>
                <w:sz w:val="16"/>
                <w:szCs w:val="16"/>
              </w:rPr>
            </w:pPr>
            <w:r>
              <w:rPr>
                <w:rFonts w:ascii="GHEA Grapalat" w:hAnsi="GHEA Grapalat"/>
              </w:rPr>
              <w:t>2лот-</w:t>
            </w:r>
            <w:r w:rsidRPr="00B07AFA">
              <w:rPr>
                <w:rFonts w:ascii="GHEA Grapalat" w:hAnsi="GHEA Grapalat"/>
                <w:color w:val="000000"/>
                <w:sz w:val="20"/>
                <w:szCs w:val="20"/>
              </w:rPr>
              <w:t>05-</w:t>
            </w:r>
            <w:r w:rsidRPr="00B07AFA">
              <w:rPr>
                <w:rFonts w:ascii="GHEA Grapalat" w:hAnsi="GHEA Grapalat"/>
                <w:color w:val="000000"/>
                <w:sz w:val="16"/>
                <w:szCs w:val="16"/>
              </w:rPr>
              <w:t>ЭЛЕКТРОСНАБЖЕНИЕ/ ВНУТРЕННЕЕ И ВНЕШНЕЕ ЭЛЕКТРОСНАБЖЕНИЕ, СЕТИ ЭЛЕКТРООСВЕЩЕНИЯ, СИСТЕМЫ ЭЛЕКТРОСНАБЖЕНИЯ, ФОТОЭЛЕКТРИЧЕСКИЕ И ВЕТРОВЫЕ ЭЛЕКТРОСТАНЦИИ</w:t>
            </w:r>
          </w:p>
          <w:p w14:paraId="03C6C91A" w14:textId="77777777" w:rsidR="00B07AFA" w:rsidRDefault="00B07AFA" w:rsidP="00B07AFA">
            <w:pPr>
              <w:widowControl w:val="0"/>
              <w:tabs>
                <w:tab w:val="left" w:pos="1134"/>
              </w:tabs>
              <w:spacing w:after="160"/>
              <w:contextualSpacing/>
              <w:jc w:val="both"/>
              <w:rPr>
                <w:rFonts w:ascii="GHEA Grapalat" w:hAnsi="GHEA Grapalat"/>
                <w:color w:val="000000"/>
                <w:sz w:val="16"/>
                <w:szCs w:val="16"/>
              </w:rPr>
            </w:pPr>
            <w:r>
              <w:rPr>
                <w:rFonts w:ascii="GHEA Grapalat" w:hAnsi="GHEA Grapalat" w:cs="Arial Armenian"/>
                <w:sz w:val="20"/>
              </w:rPr>
              <w:t>3лот</w:t>
            </w: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7987A164" w14:textId="7C1DA423" w:rsidR="00B07AFA" w:rsidRPr="005E1F72" w:rsidRDefault="00B07AFA" w:rsidP="00DB4768">
            <w:pPr>
              <w:contextualSpacing/>
              <w:jc w:val="both"/>
              <w:rPr>
                <w:rFonts w:ascii="GHEA Grapalat" w:hAnsi="GHEA Grapalat" w:cs="Arial Armenian"/>
                <w:sz w:val="20"/>
              </w:rPr>
            </w:pPr>
          </w:p>
        </w:tc>
      </w:tr>
    </w:tbl>
    <w:tbl>
      <w:tblPr>
        <w:tblStyle w:val="aff2"/>
        <w:tblW w:w="10348" w:type="dxa"/>
        <w:tblInd w:w="-34" w:type="dxa"/>
        <w:tblLook w:val="04A0" w:firstRow="1" w:lastRow="0" w:firstColumn="1" w:lastColumn="0" w:noHBand="0" w:noVBand="1"/>
      </w:tblPr>
      <w:tblGrid>
        <w:gridCol w:w="721"/>
        <w:gridCol w:w="4666"/>
        <w:gridCol w:w="4961"/>
      </w:tblGrid>
      <w:tr w:rsidR="00B42A6F" w:rsidRPr="007348B0" w14:paraId="4A14CC6A" w14:textId="77777777" w:rsidTr="00EE3EF2">
        <w:tc>
          <w:tcPr>
            <w:tcW w:w="721" w:type="dxa"/>
          </w:tcPr>
          <w:p w14:paraId="673F92EF" w14:textId="4DB67613" w:rsidR="00B42A6F" w:rsidRPr="007348B0" w:rsidRDefault="00B42A6F" w:rsidP="00B42A6F">
            <w:pPr>
              <w:jc w:val="both"/>
              <w:rPr>
                <w:rFonts w:ascii="GHEA Grapalat" w:hAnsi="GHEA Grapalat"/>
                <w:sz w:val="20"/>
                <w:szCs w:val="20"/>
                <w:lang w:val="hy-AM"/>
              </w:rPr>
            </w:pPr>
            <w:r w:rsidRPr="00FD4E0F">
              <w:t xml:space="preserve">№ </w:t>
            </w:r>
          </w:p>
        </w:tc>
        <w:tc>
          <w:tcPr>
            <w:tcW w:w="4666" w:type="dxa"/>
          </w:tcPr>
          <w:p w14:paraId="0CF4B75D" w14:textId="6BDC8A38" w:rsidR="00B42A6F" w:rsidRPr="007348B0" w:rsidRDefault="00B42A6F" w:rsidP="00B42A6F">
            <w:pPr>
              <w:jc w:val="center"/>
              <w:rPr>
                <w:rFonts w:ascii="GHEA Grapalat" w:hAnsi="GHEA Grapalat"/>
                <w:sz w:val="20"/>
                <w:szCs w:val="20"/>
                <w:lang w:val="hy-AM"/>
              </w:rPr>
            </w:pPr>
            <w:r w:rsidRPr="00FD4E0F">
              <w:t>Сертифицируемая профессия</w:t>
            </w:r>
          </w:p>
        </w:tc>
        <w:tc>
          <w:tcPr>
            <w:tcW w:w="4961" w:type="dxa"/>
          </w:tcPr>
          <w:p w14:paraId="232B2AC7" w14:textId="6200249A" w:rsidR="00B42A6F" w:rsidRPr="007348B0" w:rsidRDefault="00B42A6F" w:rsidP="00B42A6F">
            <w:pPr>
              <w:jc w:val="both"/>
              <w:rPr>
                <w:rFonts w:ascii="GHEA Grapalat" w:hAnsi="GHEA Grapalat"/>
                <w:sz w:val="20"/>
                <w:szCs w:val="20"/>
                <w:lang w:val="hy-AM"/>
              </w:rPr>
            </w:pPr>
            <w:r w:rsidRPr="00B42A6F">
              <w:rPr>
                <w:rFonts w:ascii="GHEA Grapalat" w:hAnsi="GHEA Grapalat" w:cs="Arial Armenian"/>
                <w:b/>
                <w:sz w:val="20"/>
                <w:szCs w:val="20"/>
                <w:lang w:val="hy-AM"/>
              </w:rPr>
              <w:t>Порядок выдачи свидетельства</w:t>
            </w:r>
          </w:p>
        </w:tc>
      </w:tr>
      <w:tr w:rsidR="00160B48" w:rsidRPr="007348B0" w14:paraId="65BFD28E" w14:textId="77777777" w:rsidTr="00366025">
        <w:tc>
          <w:tcPr>
            <w:tcW w:w="721" w:type="dxa"/>
            <w:vAlign w:val="center"/>
          </w:tcPr>
          <w:p w14:paraId="1AF2DA39" w14:textId="77777777" w:rsidR="00160B48" w:rsidRPr="007348B0" w:rsidRDefault="00160B48" w:rsidP="00160B48">
            <w:pPr>
              <w:jc w:val="both"/>
              <w:rPr>
                <w:rFonts w:ascii="GHEA Grapalat" w:hAnsi="GHEA Grapalat" w:cs="Arial Armenian"/>
                <w:b/>
                <w:sz w:val="20"/>
                <w:szCs w:val="20"/>
                <w:lang w:val="hy-AM"/>
              </w:rPr>
            </w:pPr>
            <w:r w:rsidRPr="007348B0">
              <w:rPr>
                <w:rFonts w:ascii="GHEA Grapalat" w:hAnsi="GHEA Grapalat" w:cs="Arial Armenian"/>
                <w:b/>
                <w:sz w:val="20"/>
                <w:szCs w:val="20"/>
                <w:lang w:val="hy-AM"/>
              </w:rPr>
              <w:t>1</w:t>
            </w:r>
            <w:r w:rsidRPr="007348B0">
              <w:rPr>
                <w:rFonts w:ascii="Cambria Math" w:hAnsi="Cambria Math" w:cs="Cambria Math"/>
                <w:b/>
                <w:sz w:val="20"/>
                <w:szCs w:val="20"/>
                <w:lang w:val="hy-AM"/>
              </w:rPr>
              <w:t>․</w:t>
            </w:r>
          </w:p>
        </w:tc>
        <w:tc>
          <w:tcPr>
            <w:tcW w:w="4666" w:type="dxa"/>
          </w:tcPr>
          <w:p w14:paraId="71AA7CC5" w14:textId="2D51B0BE" w:rsidR="00160B48" w:rsidRPr="001702D9" w:rsidRDefault="00160B48" w:rsidP="00160B48">
            <w:pPr>
              <w:jc w:val="both"/>
              <w:rPr>
                <w:rFonts w:ascii="GHEA Grapalat" w:hAnsi="GHEA Grapalat" w:cs="Arial Armenian"/>
                <w:b/>
                <w:sz w:val="20"/>
                <w:szCs w:val="20"/>
                <w:lang w:val="hy-AM"/>
              </w:rPr>
            </w:pPr>
            <w:r w:rsidRPr="00277F04">
              <w:rPr>
                <w:rFonts w:ascii="GHEA Grapalat" w:hAnsi="GHEA Grapalat"/>
                <w:color w:val="000000"/>
                <w:sz w:val="20"/>
                <w:szCs w:val="20"/>
              </w:rPr>
              <w:t>09</w:t>
            </w:r>
            <w:r w:rsidRPr="00277F04">
              <w:rPr>
                <w:rStyle w:val="y2iqfc"/>
                <w:rFonts w:ascii="inherit" w:hAnsi="inherit" w:hint="eastAsia"/>
                <w:color w:val="1F1F1F"/>
                <w:sz w:val="20"/>
                <w:szCs w:val="20"/>
              </w:rPr>
              <w:t>д</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ороги</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автомобильные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дороги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железнодорожные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линии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аэропорты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производственные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конструкции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мосты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туннели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автодороги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отделения</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подпорные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стены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и</w:t>
            </w:r>
            <w:r w:rsidRPr="00277F04">
              <w:rPr>
                <w:rStyle w:val="y2iqfc"/>
                <w:rFonts w:ascii="inherit" w:hAnsi="inherit"/>
                <w:color w:val="1F1F1F"/>
                <w:sz w:val="20"/>
                <w:szCs w:val="20"/>
              </w:rPr>
              <w:t xml:space="preserve"> </w:t>
            </w:r>
            <w:proofErr w:type="spellStart"/>
            <w:proofErr w:type="gramStart"/>
            <w:r w:rsidRPr="00277F04">
              <w:rPr>
                <w:rStyle w:val="y2iqfc"/>
                <w:rFonts w:ascii="inherit" w:hAnsi="inherit" w:hint="eastAsia"/>
                <w:color w:val="1F1F1F"/>
                <w:sz w:val="20"/>
                <w:szCs w:val="20"/>
              </w:rPr>
              <w:t>т</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д</w:t>
            </w:r>
            <w:proofErr w:type="spellEnd"/>
            <w:proofErr w:type="gramEnd"/>
          </w:p>
        </w:tc>
        <w:tc>
          <w:tcPr>
            <w:tcW w:w="4961" w:type="dxa"/>
            <w:vAlign w:val="center"/>
          </w:tcPr>
          <w:p w14:paraId="34817705" w14:textId="559F32FF" w:rsidR="00160B48" w:rsidRPr="007348B0" w:rsidRDefault="00160B48" w:rsidP="00160B48">
            <w:pPr>
              <w:jc w:val="center"/>
              <w:rPr>
                <w:rFonts w:ascii="GHEA Grapalat" w:hAnsi="GHEA Grapalat"/>
                <w:sz w:val="20"/>
                <w:szCs w:val="20"/>
                <w:lang w:val="hy-AM"/>
              </w:rPr>
            </w:pPr>
            <w:r w:rsidRPr="00B42A6F">
              <w:rPr>
                <w:b/>
                <w:color w:val="FF0000"/>
                <w:sz w:val="20"/>
                <w:szCs w:val="20"/>
                <w:lang w:val="hy-AM"/>
              </w:rPr>
              <w:t>1-й или 2-й</w:t>
            </w:r>
          </w:p>
        </w:tc>
      </w:tr>
      <w:tr w:rsidR="00160B48" w:rsidRPr="007348B0" w14:paraId="0C95494B" w14:textId="77777777" w:rsidTr="00366025">
        <w:tc>
          <w:tcPr>
            <w:tcW w:w="721" w:type="dxa"/>
            <w:vAlign w:val="center"/>
          </w:tcPr>
          <w:p w14:paraId="46F86DE3" w14:textId="109972AC" w:rsidR="00160B48" w:rsidRPr="00B07AFA" w:rsidRDefault="00160B48" w:rsidP="00160B48">
            <w:pPr>
              <w:jc w:val="both"/>
              <w:rPr>
                <w:rFonts w:ascii="GHEA Grapalat" w:hAnsi="GHEA Grapalat" w:cs="Arial Armenian"/>
                <w:b/>
                <w:sz w:val="20"/>
                <w:szCs w:val="20"/>
              </w:rPr>
            </w:pPr>
            <w:r>
              <w:rPr>
                <w:rFonts w:ascii="GHEA Grapalat" w:hAnsi="GHEA Grapalat" w:cs="Arial Armenian"/>
                <w:b/>
                <w:sz w:val="20"/>
                <w:szCs w:val="20"/>
              </w:rPr>
              <w:t>2</w:t>
            </w:r>
          </w:p>
        </w:tc>
        <w:tc>
          <w:tcPr>
            <w:tcW w:w="4666" w:type="dxa"/>
          </w:tcPr>
          <w:p w14:paraId="439C79ED" w14:textId="4BAFD527" w:rsidR="00160B48" w:rsidRPr="00DB4768" w:rsidRDefault="00160B48" w:rsidP="00160B48">
            <w:pPr>
              <w:jc w:val="both"/>
              <w:rPr>
                <w:b/>
                <w:color w:val="FF0000"/>
                <w:sz w:val="20"/>
                <w:szCs w:val="20"/>
                <w:lang w:val="hy-AM"/>
              </w:rPr>
            </w:pPr>
            <w:r w:rsidRPr="00277F04">
              <w:rPr>
                <w:rFonts w:ascii="GHEA Grapalat" w:hAnsi="GHEA Grapalat"/>
                <w:color w:val="000000"/>
                <w:sz w:val="20"/>
                <w:szCs w:val="20"/>
              </w:rPr>
              <w:t>09</w:t>
            </w:r>
            <w:r w:rsidRPr="00277F04">
              <w:rPr>
                <w:rStyle w:val="y2iqfc"/>
                <w:rFonts w:ascii="inherit" w:hAnsi="inherit" w:hint="eastAsia"/>
                <w:color w:val="1F1F1F"/>
                <w:sz w:val="20"/>
                <w:szCs w:val="20"/>
              </w:rPr>
              <w:t>д</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ороги</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автомобильные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дороги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железнодорожные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линии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аэропорты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производственные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конструкции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мосты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туннели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автодороги</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отделения</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подпорные</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стены</w:t>
            </w:r>
            <w:r w:rsidRPr="00277F04">
              <w:rPr>
                <w:rStyle w:val="y2iqfc"/>
                <w:rFonts w:ascii="inherit" w:hAnsi="inherit"/>
                <w:color w:val="1F1F1F"/>
                <w:sz w:val="20"/>
                <w:szCs w:val="20"/>
              </w:rPr>
              <w:t xml:space="preserve"> </w:t>
            </w:r>
            <w:r w:rsidRPr="00277F04">
              <w:rPr>
                <w:rStyle w:val="y2iqfc"/>
                <w:rFonts w:ascii="inherit" w:hAnsi="inherit" w:hint="eastAsia"/>
                <w:color w:val="1F1F1F"/>
                <w:sz w:val="20"/>
                <w:szCs w:val="20"/>
              </w:rPr>
              <w:t>и</w:t>
            </w:r>
            <w:r w:rsidRPr="00277F04">
              <w:rPr>
                <w:rStyle w:val="y2iqfc"/>
                <w:rFonts w:ascii="inherit" w:hAnsi="inherit"/>
                <w:color w:val="1F1F1F"/>
                <w:sz w:val="20"/>
                <w:szCs w:val="20"/>
              </w:rPr>
              <w:t xml:space="preserve"> </w:t>
            </w:r>
            <w:proofErr w:type="spellStart"/>
            <w:proofErr w:type="gramStart"/>
            <w:r w:rsidRPr="00277F04">
              <w:rPr>
                <w:rStyle w:val="y2iqfc"/>
                <w:rFonts w:ascii="inherit" w:hAnsi="inherit" w:hint="eastAsia"/>
                <w:color w:val="1F1F1F"/>
                <w:sz w:val="20"/>
                <w:szCs w:val="20"/>
              </w:rPr>
              <w:t>т</w:t>
            </w:r>
            <w:r w:rsidRPr="00277F04">
              <w:rPr>
                <w:rStyle w:val="y2iqfc"/>
                <w:rFonts w:ascii="inherit" w:hAnsi="inherit"/>
                <w:color w:val="1F1F1F"/>
                <w:sz w:val="20"/>
                <w:szCs w:val="20"/>
              </w:rPr>
              <w:t>.</w:t>
            </w:r>
            <w:r w:rsidRPr="00277F04">
              <w:rPr>
                <w:rStyle w:val="y2iqfc"/>
                <w:rFonts w:ascii="inherit" w:hAnsi="inherit" w:hint="eastAsia"/>
                <w:color w:val="1F1F1F"/>
                <w:sz w:val="20"/>
                <w:szCs w:val="20"/>
              </w:rPr>
              <w:t>д</w:t>
            </w:r>
            <w:proofErr w:type="spellEnd"/>
            <w:proofErr w:type="gramEnd"/>
          </w:p>
        </w:tc>
        <w:tc>
          <w:tcPr>
            <w:tcW w:w="4961" w:type="dxa"/>
            <w:vAlign w:val="center"/>
          </w:tcPr>
          <w:p w14:paraId="64FE587B" w14:textId="4F99E54E" w:rsidR="00160B48" w:rsidRPr="00B42A6F" w:rsidRDefault="00160B48" w:rsidP="00160B48">
            <w:pPr>
              <w:jc w:val="center"/>
              <w:rPr>
                <w:b/>
                <w:color w:val="FF0000"/>
                <w:sz w:val="20"/>
                <w:szCs w:val="20"/>
                <w:lang w:val="hy-AM"/>
              </w:rPr>
            </w:pPr>
            <w:r w:rsidRPr="00B42A6F">
              <w:rPr>
                <w:b/>
                <w:color w:val="FF0000"/>
                <w:sz w:val="20"/>
                <w:szCs w:val="20"/>
                <w:lang w:val="hy-AM"/>
              </w:rPr>
              <w:t>1-й или 2-й</w:t>
            </w:r>
          </w:p>
        </w:tc>
      </w:tr>
      <w:tr w:rsidR="00B07AFA" w:rsidRPr="007348B0" w14:paraId="42E70D68" w14:textId="77777777" w:rsidTr="00B50FCC">
        <w:tc>
          <w:tcPr>
            <w:tcW w:w="721" w:type="dxa"/>
            <w:vAlign w:val="center"/>
          </w:tcPr>
          <w:p w14:paraId="33299C91" w14:textId="69D0EB73" w:rsidR="00B07AFA" w:rsidRPr="00B07AFA" w:rsidRDefault="00B07AFA" w:rsidP="009E6B17">
            <w:pPr>
              <w:jc w:val="both"/>
              <w:rPr>
                <w:rFonts w:ascii="GHEA Grapalat" w:hAnsi="GHEA Grapalat" w:cs="Arial Armenian"/>
                <w:b/>
                <w:sz w:val="20"/>
                <w:szCs w:val="20"/>
              </w:rPr>
            </w:pPr>
            <w:r>
              <w:rPr>
                <w:rFonts w:ascii="GHEA Grapalat" w:hAnsi="GHEA Grapalat" w:cs="Arial Armenian"/>
                <w:b/>
                <w:sz w:val="20"/>
                <w:szCs w:val="20"/>
              </w:rPr>
              <w:t>3</w:t>
            </w:r>
          </w:p>
        </w:tc>
        <w:tc>
          <w:tcPr>
            <w:tcW w:w="4666" w:type="dxa"/>
            <w:vAlign w:val="center"/>
          </w:tcPr>
          <w:p w14:paraId="4EEB33AE" w14:textId="77777777" w:rsidR="00B07AFA" w:rsidRDefault="00B07AFA" w:rsidP="00B07AFA">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04</w:t>
            </w:r>
            <w:r w:rsidRPr="00B07AFA">
              <w:rPr>
                <w:rFonts w:ascii="GHEA Grapalat" w:hAnsi="GHEA Grapalat"/>
                <w:color w:val="000000"/>
                <w:sz w:val="16"/>
                <w:szCs w:val="16"/>
              </w:rPr>
              <w:t>-ЖИЛЫЕ, ОБЩЕСТВЕННЫЕ И ПРОМЫШЛЕННЫЕ СООРУЖЕНИЯ</w:t>
            </w:r>
          </w:p>
          <w:p w14:paraId="5E6846E2" w14:textId="77777777" w:rsidR="00B07AFA" w:rsidRPr="00B07AFA" w:rsidRDefault="00B07AFA" w:rsidP="009E6B17">
            <w:pPr>
              <w:jc w:val="both"/>
              <w:rPr>
                <w:rFonts w:ascii="GHEA Grapalat" w:hAnsi="GHEA Grapalat"/>
                <w:color w:val="000000"/>
                <w:sz w:val="20"/>
                <w:szCs w:val="20"/>
              </w:rPr>
            </w:pPr>
          </w:p>
        </w:tc>
        <w:tc>
          <w:tcPr>
            <w:tcW w:w="4961" w:type="dxa"/>
            <w:vAlign w:val="center"/>
          </w:tcPr>
          <w:p w14:paraId="61743A22" w14:textId="05B53A98" w:rsidR="00B07AFA" w:rsidRPr="00B07AFA" w:rsidRDefault="00B07AFA" w:rsidP="009E6B17">
            <w:pPr>
              <w:jc w:val="center"/>
              <w:rPr>
                <w:b/>
                <w:color w:val="FF0000"/>
                <w:sz w:val="20"/>
                <w:szCs w:val="20"/>
              </w:rPr>
            </w:pPr>
            <w:r>
              <w:rPr>
                <w:b/>
                <w:color w:val="FF0000"/>
                <w:sz w:val="20"/>
                <w:szCs w:val="20"/>
              </w:rPr>
              <w:t>любой</w:t>
            </w:r>
          </w:p>
        </w:tc>
      </w:tr>
    </w:tbl>
    <w:p w14:paraId="3E2B9A10" w14:textId="77777777" w:rsidR="00B42A6F" w:rsidRPr="000A4550" w:rsidRDefault="00B42A6F" w:rsidP="00B42A6F">
      <w:pPr>
        <w:widowControl w:val="0"/>
        <w:tabs>
          <w:tab w:val="left" w:pos="1134"/>
        </w:tabs>
        <w:spacing w:after="160"/>
        <w:ind w:firstLine="567"/>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186E915" w14:textId="77777777" w:rsidR="00B42A6F" w:rsidRPr="00B42A6F" w:rsidRDefault="00B42A6F" w:rsidP="000C7724">
      <w:pPr>
        <w:jc w:val="both"/>
        <w:rPr>
          <w:rFonts w:ascii="GHEA Grapalat" w:hAnsi="GHEA Grapalat"/>
          <w:sz w:val="20"/>
          <w:szCs w:val="20"/>
        </w:rPr>
      </w:pPr>
      <w:r w:rsidRPr="00B42A6F">
        <w:rPr>
          <w:rFonts w:ascii="GHEA Grapalat" w:hAnsi="GHEA Grapalat"/>
          <w:sz w:val="20"/>
          <w:szCs w:val="20"/>
        </w:rPr>
        <w:lastRenderedPageBreak/>
        <w:t>4) Критерий квалификации для «Предполагаемой деятельности: лицензия и соответствующая вставка, установленная законом» определяется и оценивается следующим образом:</w:t>
      </w:r>
    </w:p>
    <w:p w14:paraId="7B2EDD33" w14:textId="5FA8B926" w:rsidR="00B50FCC" w:rsidRPr="00052DEC" w:rsidRDefault="00B42A6F" w:rsidP="000C7724">
      <w:pPr>
        <w:jc w:val="both"/>
        <w:rPr>
          <w:rFonts w:ascii="GHEA Grapalat" w:hAnsi="GHEA Grapalat"/>
          <w:sz w:val="18"/>
          <w:szCs w:val="18"/>
          <w:lang w:val="hy-AM"/>
        </w:rPr>
      </w:pPr>
      <w:r w:rsidRPr="00B42A6F">
        <w:rPr>
          <w:rFonts w:ascii="GHEA Grapalat" w:hAnsi="GHEA Grapalat"/>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пакет документов, указанный в указанном постановлении, должны присутствовать в течение всего периода выполнения работ, в соответствии со следующей таблицей.</w:t>
      </w:r>
    </w:p>
    <w:tbl>
      <w:tblPr>
        <w:tblStyle w:val="aff2"/>
        <w:tblW w:w="10319" w:type="dxa"/>
        <w:tblInd w:w="-1026" w:type="dxa"/>
        <w:tblLook w:val="04A0" w:firstRow="1" w:lastRow="0" w:firstColumn="1" w:lastColumn="0" w:noHBand="0" w:noVBand="1"/>
      </w:tblPr>
      <w:tblGrid>
        <w:gridCol w:w="708"/>
        <w:gridCol w:w="5104"/>
        <w:gridCol w:w="4507"/>
      </w:tblGrid>
      <w:tr w:rsidR="00D470E0" w:rsidRPr="0037610F" w14:paraId="5D5D2832" w14:textId="77777777" w:rsidTr="00D470E0">
        <w:trPr>
          <w:trHeight w:val="640"/>
        </w:trPr>
        <w:tc>
          <w:tcPr>
            <w:tcW w:w="708" w:type="dxa"/>
          </w:tcPr>
          <w:p w14:paraId="0D1C482F" w14:textId="77777777" w:rsidR="00D470E0" w:rsidRPr="00B42A6F" w:rsidRDefault="00D470E0" w:rsidP="009E6B17">
            <w:pPr>
              <w:jc w:val="both"/>
              <w:rPr>
                <w:rFonts w:ascii="GHEA Grapalat" w:hAnsi="GHEA Grapalat"/>
                <w:sz w:val="20"/>
                <w:szCs w:val="22"/>
                <w:lang w:val="hy-AM"/>
              </w:rPr>
            </w:pPr>
          </w:p>
        </w:tc>
        <w:tc>
          <w:tcPr>
            <w:tcW w:w="5104" w:type="dxa"/>
          </w:tcPr>
          <w:p w14:paraId="4FE8F586" w14:textId="3F4661BB" w:rsidR="00D470E0" w:rsidRPr="00052DEC" w:rsidRDefault="00D470E0" w:rsidP="009E6B17">
            <w:pPr>
              <w:jc w:val="both"/>
              <w:rPr>
                <w:rFonts w:ascii="GHEA Grapalat" w:hAnsi="GHEA Grapalat"/>
                <w:sz w:val="20"/>
                <w:szCs w:val="22"/>
                <w:lang w:val="hy-AM"/>
              </w:rPr>
            </w:pPr>
            <w:r w:rsidRPr="00B42A6F">
              <w:rPr>
                <w:rFonts w:ascii="GHEA Grapalat" w:hAnsi="GHEA Grapalat"/>
                <w:sz w:val="20"/>
                <w:szCs w:val="22"/>
                <w:lang w:val="hy-AM"/>
              </w:rPr>
              <w:t>Вид деятельности, подлежащий лицензированию</w:t>
            </w:r>
          </w:p>
        </w:tc>
        <w:tc>
          <w:tcPr>
            <w:tcW w:w="4507" w:type="dxa"/>
          </w:tcPr>
          <w:p w14:paraId="371FE33B" w14:textId="64816F50" w:rsidR="00D470E0" w:rsidRPr="00052DEC" w:rsidRDefault="00D470E0" w:rsidP="009E6B17">
            <w:pPr>
              <w:jc w:val="both"/>
              <w:rPr>
                <w:rFonts w:ascii="GHEA Grapalat" w:hAnsi="GHEA Grapalat"/>
                <w:sz w:val="20"/>
                <w:szCs w:val="22"/>
                <w:lang w:val="hy-AM"/>
              </w:rPr>
            </w:pPr>
            <w:r w:rsidRPr="00B42A6F">
              <w:rPr>
                <w:rFonts w:ascii="GHEA Grapalat" w:hAnsi="GHEA Grapalat"/>
                <w:color w:val="FF0000"/>
                <w:sz w:val="20"/>
                <w:szCs w:val="22"/>
                <w:lang w:val="hy-AM"/>
              </w:rPr>
              <w:t>осуществление технического контроля качества строительства</w:t>
            </w:r>
          </w:p>
        </w:tc>
      </w:tr>
      <w:tr w:rsidR="00D470E0" w:rsidRPr="00052DEC" w14:paraId="66DB64C3" w14:textId="77777777" w:rsidTr="00D470E0">
        <w:tc>
          <w:tcPr>
            <w:tcW w:w="708" w:type="dxa"/>
          </w:tcPr>
          <w:p w14:paraId="24C8B768" w14:textId="7D6DA61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9DBF73B" w14:textId="1109DF23" w:rsidR="00D470E0" w:rsidRPr="00052DEC" w:rsidRDefault="00D470E0" w:rsidP="009E6B17">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66A86FF1" w14:textId="1C01D24C" w:rsidR="00D470E0" w:rsidRPr="001E0954" w:rsidRDefault="00D470E0" w:rsidP="009E6B17">
            <w:pPr>
              <w:jc w:val="both"/>
              <w:rPr>
                <w:rFonts w:ascii="GHEA Grapalat" w:hAnsi="GHEA Grapalat"/>
                <w:color w:val="FF0000"/>
                <w:sz w:val="20"/>
                <w:szCs w:val="22"/>
                <w:lang w:val="hy-AM"/>
              </w:rPr>
            </w:pPr>
            <w:r w:rsidRPr="00B42A6F">
              <w:rPr>
                <w:b/>
                <w:color w:val="FF0000"/>
                <w:sz w:val="20"/>
                <w:szCs w:val="20"/>
                <w:lang w:val="hy-AM"/>
              </w:rPr>
              <w:t>1-й или 2-й</w:t>
            </w:r>
          </w:p>
        </w:tc>
      </w:tr>
      <w:tr w:rsidR="00D470E0" w:rsidRPr="0037610F" w14:paraId="4FF26839" w14:textId="77777777" w:rsidTr="00D470E0">
        <w:tc>
          <w:tcPr>
            <w:tcW w:w="708" w:type="dxa"/>
          </w:tcPr>
          <w:p w14:paraId="6A2011CD" w14:textId="7289B65D" w:rsidR="00D470E0" w:rsidRPr="00D470E0" w:rsidRDefault="00D470E0" w:rsidP="00D470E0">
            <w:pPr>
              <w:jc w:val="center"/>
              <w:rPr>
                <w:rFonts w:ascii="GHEA Grapalat" w:hAnsi="GHEA Grapalat"/>
                <w:sz w:val="20"/>
                <w:szCs w:val="22"/>
              </w:rPr>
            </w:pPr>
            <w:r>
              <w:rPr>
                <w:rFonts w:ascii="GHEA Grapalat" w:hAnsi="GHEA Grapalat"/>
                <w:sz w:val="20"/>
                <w:szCs w:val="22"/>
              </w:rPr>
              <w:t>1</w:t>
            </w:r>
          </w:p>
        </w:tc>
        <w:tc>
          <w:tcPr>
            <w:tcW w:w="5104" w:type="dxa"/>
          </w:tcPr>
          <w:p w14:paraId="09B5827B" w14:textId="4330E048" w:rsidR="00D470E0" w:rsidRPr="00052DEC" w:rsidRDefault="00D470E0" w:rsidP="009E6B17">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3EE16EE" w14:textId="5AF678F0" w:rsidR="00D470E0" w:rsidRPr="00160B48" w:rsidRDefault="00160B48" w:rsidP="00160B48">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w:t>
            </w:r>
            <w:r w:rsidRPr="00A83C12">
              <w:rPr>
                <w:rFonts w:ascii="GHEA Grapalat" w:hAnsi="GHEA Grapalat"/>
                <w:color w:val="000000"/>
                <w:sz w:val="20"/>
                <w:szCs w:val="20"/>
              </w:rPr>
              <w:t>9</w:t>
            </w:r>
            <w:r w:rsidRPr="00A83C12">
              <w:rPr>
                <w:rStyle w:val="y2iqfc"/>
                <w:rFonts w:ascii="inherit" w:hAnsi="inherit" w:hint="eastAsia"/>
                <w:color w:val="1F1F1F"/>
                <w:sz w:val="20"/>
                <w:szCs w:val="20"/>
              </w:rPr>
              <w:t>д</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ороги</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автомобильные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железнодорожные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линии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аэропорты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производственные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конструкции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мосты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туннели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автодороги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отделения</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подпорные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стены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proofErr w:type="spellStart"/>
            <w:proofErr w:type="gramStart"/>
            <w:r w:rsidRPr="00A83C12">
              <w:rPr>
                <w:rStyle w:val="y2iqfc"/>
                <w:rFonts w:ascii="inherit" w:hAnsi="inherit" w:hint="eastAsia"/>
                <w:color w:val="1F1F1F"/>
                <w:sz w:val="20"/>
                <w:szCs w:val="20"/>
              </w:rPr>
              <w:t>т</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д</w:t>
            </w:r>
            <w:proofErr w:type="spellEnd"/>
            <w:proofErr w:type="gramEnd"/>
          </w:p>
        </w:tc>
      </w:tr>
      <w:tr w:rsidR="00D470E0" w:rsidRPr="0037610F" w14:paraId="5D5C9A80" w14:textId="77777777" w:rsidTr="00D470E0">
        <w:tc>
          <w:tcPr>
            <w:tcW w:w="708" w:type="dxa"/>
          </w:tcPr>
          <w:p w14:paraId="4DE3DD30" w14:textId="48E96494"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5247E716" w14:textId="6B57CCB9"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2B79090A" w14:textId="1F8F0871" w:rsidR="00D470E0" w:rsidRPr="00561266" w:rsidRDefault="00D470E0" w:rsidP="00D470E0">
            <w:pPr>
              <w:jc w:val="both"/>
              <w:rPr>
                <w:rFonts w:ascii="GHEA Grapalat" w:hAnsi="GHEA Grapalat"/>
                <w:sz w:val="18"/>
                <w:szCs w:val="18"/>
              </w:rPr>
            </w:pPr>
            <w:r w:rsidRPr="00B42A6F">
              <w:rPr>
                <w:b/>
                <w:color w:val="FF0000"/>
                <w:sz w:val="20"/>
                <w:szCs w:val="20"/>
                <w:lang w:val="hy-AM"/>
              </w:rPr>
              <w:t>1-й или 2-й</w:t>
            </w:r>
          </w:p>
        </w:tc>
      </w:tr>
      <w:tr w:rsidR="00D470E0" w:rsidRPr="0037610F" w14:paraId="428DACFC" w14:textId="77777777" w:rsidTr="00D470E0">
        <w:tc>
          <w:tcPr>
            <w:tcW w:w="708" w:type="dxa"/>
          </w:tcPr>
          <w:p w14:paraId="2943EA86" w14:textId="3CC45C5B" w:rsidR="00D470E0" w:rsidRPr="00D470E0" w:rsidRDefault="00D470E0" w:rsidP="00D470E0">
            <w:pPr>
              <w:jc w:val="center"/>
              <w:rPr>
                <w:rFonts w:ascii="GHEA Grapalat" w:hAnsi="GHEA Grapalat"/>
                <w:sz w:val="20"/>
                <w:szCs w:val="22"/>
              </w:rPr>
            </w:pPr>
            <w:r>
              <w:rPr>
                <w:rFonts w:ascii="GHEA Grapalat" w:hAnsi="GHEA Grapalat"/>
                <w:sz w:val="20"/>
                <w:szCs w:val="22"/>
              </w:rPr>
              <w:t>2</w:t>
            </w:r>
          </w:p>
        </w:tc>
        <w:tc>
          <w:tcPr>
            <w:tcW w:w="5104" w:type="dxa"/>
          </w:tcPr>
          <w:p w14:paraId="1FB94138" w14:textId="39A96C5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2107C7EE" w14:textId="66F16C3D" w:rsidR="00D470E0" w:rsidRPr="00160B48" w:rsidRDefault="00160B48" w:rsidP="00D470E0">
            <w:pPr>
              <w:widowControl w:val="0"/>
              <w:tabs>
                <w:tab w:val="left" w:pos="1134"/>
              </w:tabs>
              <w:spacing w:after="160"/>
              <w:contextualSpacing/>
              <w:jc w:val="both"/>
              <w:rPr>
                <w:rFonts w:ascii="GHEA Grapalat" w:hAnsi="GHEA Grapalat"/>
                <w:color w:val="000000"/>
                <w:sz w:val="16"/>
                <w:szCs w:val="16"/>
              </w:rPr>
            </w:pPr>
            <w:r w:rsidRPr="00B07AFA">
              <w:rPr>
                <w:rFonts w:ascii="GHEA Grapalat" w:hAnsi="GHEA Grapalat"/>
                <w:color w:val="000000"/>
                <w:sz w:val="20"/>
                <w:szCs w:val="20"/>
              </w:rPr>
              <w:t>0</w:t>
            </w:r>
            <w:r w:rsidRPr="00A83C12">
              <w:rPr>
                <w:rFonts w:ascii="GHEA Grapalat" w:hAnsi="GHEA Grapalat"/>
                <w:color w:val="000000"/>
                <w:sz w:val="20"/>
                <w:szCs w:val="20"/>
              </w:rPr>
              <w:t>9</w:t>
            </w:r>
            <w:r w:rsidRPr="00A83C12">
              <w:rPr>
                <w:rStyle w:val="y2iqfc"/>
                <w:rFonts w:ascii="inherit" w:hAnsi="inherit" w:hint="eastAsia"/>
                <w:color w:val="1F1F1F"/>
                <w:sz w:val="20"/>
                <w:szCs w:val="20"/>
              </w:rPr>
              <w:t>д</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ороги</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автомобильные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железнодорожные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линии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аэропорты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производственные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конструкции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мосты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туннели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автодороги</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отделения</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подпорные</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стены</w:t>
            </w:r>
            <w:r w:rsidRPr="00A83C12">
              <w:rPr>
                <w:rStyle w:val="y2iqfc"/>
                <w:rFonts w:ascii="inherit" w:hAnsi="inherit"/>
                <w:color w:val="1F1F1F"/>
                <w:sz w:val="20"/>
                <w:szCs w:val="20"/>
              </w:rPr>
              <w:t xml:space="preserve"> </w:t>
            </w:r>
            <w:r w:rsidRPr="00A83C12">
              <w:rPr>
                <w:rStyle w:val="y2iqfc"/>
                <w:rFonts w:ascii="inherit" w:hAnsi="inherit" w:hint="eastAsia"/>
                <w:color w:val="1F1F1F"/>
                <w:sz w:val="20"/>
                <w:szCs w:val="20"/>
              </w:rPr>
              <w:t>и</w:t>
            </w:r>
            <w:r w:rsidRPr="00A83C12">
              <w:rPr>
                <w:rStyle w:val="y2iqfc"/>
                <w:rFonts w:ascii="inherit" w:hAnsi="inherit"/>
                <w:color w:val="1F1F1F"/>
                <w:sz w:val="20"/>
                <w:szCs w:val="20"/>
              </w:rPr>
              <w:t xml:space="preserve"> </w:t>
            </w:r>
            <w:proofErr w:type="spellStart"/>
            <w:proofErr w:type="gramStart"/>
            <w:r w:rsidRPr="00A83C12">
              <w:rPr>
                <w:rStyle w:val="y2iqfc"/>
                <w:rFonts w:ascii="inherit" w:hAnsi="inherit" w:hint="eastAsia"/>
                <w:color w:val="1F1F1F"/>
                <w:sz w:val="20"/>
                <w:szCs w:val="20"/>
              </w:rPr>
              <w:t>т</w:t>
            </w:r>
            <w:r w:rsidRPr="00A83C12">
              <w:rPr>
                <w:rStyle w:val="y2iqfc"/>
                <w:rFonts w:ascii="inherit" w:hAnsi="inherit"/>
                <w:color w:val="1F1F1F"/>
                <w:sz w:val="20"/>
                <w:szCs w:val="20"/>
              </w:rPr>
              <w:t>.</w:t>
            </w:r>
            <w:r w:rsidRPr="00A83C12">
              <w:rPr>
                <w:rStyle w:val="y2iqfc"/>
                <w:rFonts w:ascii="inherit" w:hAnsi="inherit" w:hint="eastAsia"/>
                <w:color w:val="1F1F1F"/>
                <w:sz w:val="20"/>
                <w:szCs w:val="20"/>
              </w:rPr>
              <w:t>д</w:t>
            </w:r>
            <w:proofErr w:type="spellEnd"/>
            <w:proofErr w:type="gramEnd"/>
          </w:p>
        </w:tc>
      </w:tr>
      <w:tr w:rsidR="00D470E0" w:rsidRPr="0037610F" w14:paraId="207DFF94" w14:textId="77777777" w:rsidTr="00D470E0">
        <w:tc>
          <w:tcPr>
            <w:tcW w:w="708" w:type="dxa"/>
          </w:tcPr>
          <w:p w14:paraId="307F03B4" w14:textId="53503FA7" w:rsidR="00D470E0" w:rsidRPr="00D470E0" w:rsidRDefault="00D470E0" w:rsidP="00D470E0">
            <w:pPr>
              <w:jc w:val="center"/>
              <w:rPr>
                <w:rFonts w:ascii="GHEA Grapalat" w:hAnsi="GHEA Grapalat"/>
                <w:sz w:val="20"/>
                <w:szCs w:val="22"/>
              </w:rPr>
            </w:pPr>
            <w:r>
              <w:rPr>
                <w:rFonts w:ascii="GHEA Grapalat" w:hAnsi="GHEA Grapalat"/>
                <w:sz w:val="20"/>
                <w:szCs w:val="22"/>
              </w:rPr>
              <w:t>лот</w:t>
            </w:r>
          </w:p>
        </w:tc>
        <w:tc>
          <w:tcPr>
            <w:tcW w:w="5104" w:type="dxa"/>
          </w:tcPr>
          <w:p w14:paraId="3C563537" w14:textId="2D88EA14"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 xml:space="preserve">Класс лицензии </w:t>
            </w:r>
          </w:p>
        </w:tc>
        <w:tc>
          <w:tcPr>
            <w:tcW w:w="4507" w:type="dxa"/>
          </w:tcPr>
          <w:p w14:paraId="524447A9" w14:textId="2F646F9B"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r w:rsidRPr="00B07AFA">
              <w:rPr>
                <w:rFonts w:ascii="GHEA Grapalat" w:hAnsi="GHEA Grapalat"/>
                <w:lang w:val="hy-AM"/>
              </w:rPr>
              <w:t>любые</w:t>
            </w:r>
          </w:p>
        </w:tc>
      </w:tr>
      <w:tr w:rsidR="00D470E0" w:rsidRPr="0037610F" w14:paraId="03E1BCA1" w14:textId="77777777" w:rsidTr="00D470E0">
        <w:tc>
          <w:tcPr>
            <w:tcW w:w="708" w:type="dxa"/>
          </w:tcPr>
          <w:p w14:paraId="71163C11" w14:textId="48A6DEEE" w:rsidR="00D470E0" w:rsidRPr="00D470E0" w:rsidRDefault="00D470E0" w:rsidP="00D470E0">
            <w:pPr>
              <w:jc w:val="center"/>
              <w:rPr>
                <w:rFonts w:ascii="GHEA Grapalat" w:hAnsi="GHEA Grapalat"/>
                <w:sz w:val="20"/>
                <w:szCs w:val="22"/>
              </w:rPr>
            </w:pPr>
            <w:r>
              <w:rPr>
                <w:rFonts w:ascii="GHEA Grapalat" w:hAnsi="GHEA Grapalat"/>
                <w:sz w:val="20"/>
                <w:szCs w:val="22"/>
              </w:rPr>
              <w:t>3</w:t>
            </w:r>
          </w:p>
        </w:tc>
        <w:tc>
          <w:tcPr>
            <w:tcW w:w="5104" w:type="dxa"/>
          </w:tcPr>
          <w:p w14:paraId="1A94F302" w14:textId="13BDE4D6" w:rsidR="00D470E0" w:rsidRPr="008977D5" w:rsidRDefault="00D470E0" w:rsidP="00D470E0">
            <w:pPr>
              <w:jc w:val="both"/>
              <w:rPr>
                <w:rFonts w:ascii="GHEA Grapalat" w:hAnsi="GHEA Grapalat"/>
                <w:sz w:val="20"/>
                <w:szCs w:val="22"/>
                <w:lang w:val="hy-AM"/>
              </w:rPr>
            </w:pPr>
            <w:r w:rsidRPr="008977D5">
              <w:rPr>
                <w:rFonts w:ascii="GHEA Grapalat" w:hAnsi="GHEA Grapalat"/>
                <w:sz w:val="20"/>
                <w:szCs w:val="22"/>
                <w:lang w:val="hy-AM"/>
              </w:rPr>
              <w:t>Тип вкладыша, являющегося неотъемлемой частью лицензии</w:t>
            </w:r>
          </w:p>
        </w:tc>
        <w:tc>
          <w:tcPr>
            <w:tcW w:w="4507" w:type="dxa"/>
          </w:tcPr>
          <w:p w14:paraId="3276AAA9" w14:textId="310BAB51"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r w:rsidRPr="00D470E0">
              <w:rPr>
                <w:rFonts w:ascii="GHEA Grapalat" w:hAnsi="GHEA Grapalat"/>
                <w:sz w:val="16"/>
                <w:szCs w:val="16"/>
                <w:lang w:val="hy-AM"/>
              </w:rPr>
              <w:t>04-жилое и общественное промышленные структуры</w:t>
            </w:r>
          </w:p>
          <w:p w14:paraId="5F3B6014" w14:textId="77777777" w:rsidR="00D470E0" w:rsidRPr="00D470E0" w:rsidRDefault="00D470E0" w:rsidP="00D470E0">
            <w:pPr>
              <w:widowControl w:val="0"/>
              <w:tabs>
                <w:tab w:val="left" w:pos="1134"/>
              </w:tabs>
              <w:spacing w:after="160"/>
              <w:contextualSpacing/>
              <w:jc w:val="both"/>
              <w:rPr>
                <w:rFonts w:ascii="GHEA Grapalat" w:hAnsi="GHEA Grapalat"/>
                <w:sz w:val="16"/>
                <w:szCs w:val="16"/>
                <w:lang w:val="hy-AM"/>
              </w:rPr>
            </w:pPr>
          </w:p>
        </w:tc>
      </w:tr>
    </w:tbl>
    <w:p w14:paraId="280D0E74" w14:textId="77777777" w:rsidR="000A4550" w:rsidRPr="000A4550" w:rsidRDefault="000A4550" w:rsidP="00D470E0">
      <w:pPr>
        <w:widowControl w:val="0"/>
        <w:tabs>
          <w:tab w:val="left" w:pos="1134"/>
        </w:tabs>
        <w:spacing w:after="160"/>
        <w:contextualSpacing/>
        <w:jc w:val="both"/>
        <w:rPr>
          <w:rFonts w:ascii="GHEA Grapalat" w:hAnsi="GHEA Grapalat"/>
        </w:rPr>
      </w:pPr>
      <w:r w:rsidRPr="000A4550">
        <w:rPr>
          <w:rFonts w:ascii="GHEA Grapalat" w:hAnsi="GHEA Grapalat"/>
        </w:rPr>
        <w:t>Квалификация участника оценивается как удовлетворительная по данному критерию, если последний соответствует условиям и требованиям, изложенным в настоящем подпункте.</w:t>
      </w:r>
    </w:p>
    <w:p w14:paraId="7E1B2C3E" w14:textId="17F04086" w:rsidR="000A4550" w:rsidRPr="000A4550" w:rsidRDefault="000A4550" w:rsidP="000C7724">
      <w:pPr>
        <w:widowControl w:val="0"/>
        <w:tabs>
          <w:tab w:val="left" w:pos="1134"/>
        </w:tabs>
        <w:spacing w:after="160"/>
        <w:contextualSpacing/>
        <w:jc w:val="both"/>
        <w:rPr>
          <w:rFonts w:ascii="GHEA Grapalat" w:hAnsi="GHEA Grapalat"/>
          <w:color w:val="FF0000"/>
        </w:rPr>
      </w:pPr>
      <w:r w:rsidRPr="000A4550">
        <w:rPr>
          <w:rFonts w:ascii="GHEA Grapalat" w:hAnsi="GHEA Grapalat"/>
          <w:color w:val="FF0000"/>
        </w:rPr>
        <w:t>В случае несоответствия Участника условиям и требованиям, установленным в пункте 2.4 Квалификационных требований по любому из критериев, заявка Участника оценивается как неудовлетворительная и отклоняется с включением Участника в перечень Участников, не имеющих права участвовать в процедуре закупки.</w:t>
      </w:r>
    </w:p>
    <w:p w14:paraId="7EBA1BA5" w14:textId="0CE95A96" w:rsidR="000A6B75" w:rsidRPr="009044F1" w:rsidRDefault="000A6B75" w:rsidP="000C7724">
      <w:pPr>
        <w:pStyle w:val="norm"/>
        <w:widowControl w:val="0"/>
        <w:tabs>
          <w:tab w:val="left" w:pos="1134"/>
        </w:tabs>
        <w:spacing w:after="160" w:line="240" w:lineRule="auto"/>
        <w:ind w:firstLine="0"/>
        <w:contextualSpacing/>
        <w:rPr>
          <w:rFonts w:ascii="GHEA Grapalat" w:hAnsi="GHEA Grapalat" w:cs="Sylfaen"/>
          <w:sz w:val="24"/>
          <w:szCs w:val="24"/>
        </w:rPr>
      </w:pPr>
      <w:r w:rsidRPr="009044F1">
        <w:rPr>
          <w:rFonts w:ascii="GHEA Grapalat" w:hAnsi="GHEA Grapalat"/>
          <w:sz w:val="24"/>
          <w:szCs w:val="24"/>
        </w:rPr>
        <w:t>2.</w:t>
      </w:r>
      <w:proofErr w:type="gramStart"/>
      <w:r w:rsidR="00DA4643">
        <w:rPr>
          <w:rFonts w:ascii="GHEA Grapalat" w:hAnsi="GHEA Grapalat"/>
          <w:sz w:val="24"/>
          <w:szCs w:val="24"/>
        </w:rPr>
        <w:t>5</w:t>
      </w:r>
      <w:r w:rsidR="000A15F9" w:rsidRPr="000A15F9">
        <w:rPr>
          <w:rFonts w:ascii="GHEA Grapalat" w:hAnsi="GHEA Grapalat"/>
          <w:sz w:val="24"/>
          <w:szCs w:val="24"/>
        </w:rPr>
        <w:t>.</w:t>
      </w:r>
      <w:r w:rsidRPr="009044F1">
        <w:rPr>
          <w:rFonts w:ascii="GHEA Grapalat" w:hAnsi="GHEA Grapalat"/>
          <w:sz w:val="24"/>
          <w:szCs w:val="24"/>
        </w:rPr>
        <w:t>Заключаемый</w:t>
      </w:r>
      <w:proofErr w:type="gramEnd"/>
      <w:r w:rsidRPr="009044F1">
        <w:rPr>
          <w:rFonts w:ascii="GHEA Grapalat" w:hAnsi="GHEA Grapalat"/>
          <w:sz w:val="24"/>
          <w:szCs w:val="24"/>
        </w:rPr>
        <w:t xml:space="preserve">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4C38339" w14:textId="6F44D447" w:rsidR="009E07EE" w:rsidRPr="009044F1" w:rsidRDefault="000A6B75" w:rsidP="000C7724">
      <w:pPr>
        <w:pStyle w:val="23"/>
        <w:widowControl w:val="0"/>
        <w:tabs>
          <w:tab w:val="left" w:pos="1134"/>
        </w:tabs>
        <w:spacing w:after="160" w:line="240" w:lineRule="auto"/>
        <w:ind w:firstLine="0"/>
        <w:contextualSpacing/>
        <w:rPr>
          <w:rFonts w:ascii="GHEA Grapalat" w:hAnsi="GHEA Grapalat"/>
          <w:sz w:val="24"/>
          <w:szCs w:val="24"/>
        </w:rPr>
      </w:pPr>
      <w:r w:rsidRPr="009044F1">
        <w:rPr>
          <w:rFonts w:ascii="GHEA Grapalat" w:hAnsi="GHEA Grapalat"/>
          <w:sz w:val="24"/>
          <w:szCs w:val="24"/>
        </w:rPr>
        <w:t>2.</w:t>
      </w:r>
      <w:proofErr w:type="gramStart"/>
      <w:r w:rsidR="00C366B6">
        <w:rPr>
          <w:rFonts w:ascii="GHEA Grapalat" w:hAnsi="GHEA Grapalat"/>
          <w:sz w:val="24"/>
          <w:szCs w:val="24"/>
        </w:rPr>
        <w:t>6</w:t>
      </w:r>
      <w:r w:rsidR="000A15F9" w:rsidRPr="000A15F9">
        <w:rPr>
          <w:rFonts w:ascii="GHEA Grapalat" w:hAnsi="GHEA Grapalat"/>
          <w:sz w:val="24"/>
          <w:szCs w:val="24"/>
        </w:rPr>
        <w:t>.</w:t>
      </w:r>
      <w:r w:rsidRPr="009044F1">
        <w:rPr>
          <w:rFonts w:ascii="GHEA Grapalat" w:hAnsi="GHEA Grapalat"/>
          <w:sz w:val="24"/>
          <w:szCs w:val="24"/>
        </w:rPr>
        <w:t>Участники</w:t>
      </w:r>
      <w:proofErr w:type="gramEnd"/>
      <w:r w:rsidRPr="009044F1">
        <w:rPr>
          <w:rFonts w:ascii="GHEA Grapalat" w:hAnsi="GHEA Grapalat"/>
          <w:sz w:val="24"/>
          <w:szCs w:val="24"/>
        </w:rPr>
        <w:t xml:space="preserve"> могут участвовать в настоящей процедуре в порядке совместной деятельности (консорциумом). </w:t>
      </w:r>
    </w:p>
    <w:p w14:paraId="1B8E0C55" w14:textId="77777777" w:rsidR="000A6B75" w:rsidRPr="009044F1" w:rsidRDefault="000A6B75" w:rsidP="000C7724">
      <w:pPr>
        <w:pStyle w:val="23"/>
        <w:widowControl w:val="0"/>
        <w:spacing w:after="160" w:line="240" w:lineRule="auto"/>
        <w:ind w:firstLine="0"/>
        <w:contextualSpacing/>
        <w:rPr>
          <w:rFonts w:ascii="GHEA Grapalat" w:hAnsi="GHEA Grapalat" w:cs="Sylfaen"/>
          <w:sz w:val="24"/>
          <w:szCs w:val="24"/>
        </w:rPr>
      </w:pPr>
      <w:r w:rsidRPr="009044F1">
        <w:rPr>
          <w:rFonts w:ascii="GHEA Grapalat" w:hAnsi="GHEA Grapalat"/>
          <w:sz w:val="24"/>
          <w:szCs w:val="24"/>
        </w:rPr>
        <w:t>В подобном случае:</w:t>
      </w:r>
    </w:p>
    <w:p w14:paraId="337BDE90" w14:textId="3E9092F1" w:rsidR="005A405F" w:rsidRPr="00ED3BA4" w:rsidRDefault="00C366B6" w:rsidP="000C7724">
      <w:pPr>
        <w:pStyle w:val="23"/>
        <w:widowControl w:val="0"/>
        <w:tabs>
          <w:tab w:val="left" w:pos="1134"/>
        </w:tabs>
        <w:spacing w:after="160" w:line="240" w:lineRule="auto"/>
        <w:ind w:firstLine="0"/>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216114E" w14:textId="4B61F7CC" w:rsidR="000A6B75" w:rsidRPr="009044F1" w:rsidRDefault="00C366B6" w:rsidP="000C7724">
      <w:pPr>
        <w:pStyle w:val="23"/>
        <w:widowControl w:val="0"/>
        <w:tabs>
          <w:tab w:val="left" w:pos="1134"/>
        </w:tabs>
        <w:spacing w:after="160" w:line="240" w:lineRule="auto"/>
        <w:ind w:firstLine="0"/>
        <w:contextualSpacing/>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3B072A6" w14:textId="77777777" w:rsidR="00813CE0" w:rsidRPr="00572A57" w:rsidRDefault="00ED2352" w:rsidP="007469C3">
      <w:pPr>
        <w:widowControl w:val="0"/>
        <w:spacing w:after="160"/>
        <w:contextualSpacing/>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032B30A9" w14:textId="086C3B8F" w:rsidR="00096865" w:rsidRPr="009044F1" w:rsidRDefault="00096865" w:rsidP="000C7724">
      <w:pPr>
        <w:widowControl w:val="0"/>
        <w:tabs>
          <w:tab w:val="left" w:pos="1134"/>
        </w:tabs>
        <w:spacing w:after="160"/>
        <w:contextualSpacing/>
        <w:jc w:val="both"/>
        <w:rPr>
          <w:rFonts w:ascii="GHEA Grapalat" w:hAnsi="GHEA Grapalat"/>
        </w:rPr>
      </w:pPr>
      <w:r w:rsidRPr="009044F1">
        <w:rPr>
          <w:rFonts w:ascii="GHEA Grapalat" w:hAnsi="GHEA Grapalat"/>
        </w:rPr>
        <w:t>3.</w:t>
      </w:r>
      <w:proofErr w:type="gramStart"/>
      <w:r w:rsidRPr="009044F1">
        <w:rPr>
          <w:rFonts w:ascii="GHEA Grapalat" w:hAnsi="GHEA Grapalat"/>
        </w:rPr>
        <w:t>1</w:t>
      </w:r>
      <w:r w:rsidR="000A15F9" w:rsidRPr="000A15F9">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29 Закона участник вправе требовать от заказчика разъяснения приглашения.</w:t>
      </w:r>
    </w:p>
    <w:p w14:paraId="2AF67B84" w14:textId="77777777" w:rsidR="00096865" w:rsidRPr="009044F1" w:rsidRDefault="00096865" w:rsidP="000C7724">
      <w:pPr>
        <w:widowControl w:val="0"/>
        <w:autoSpaceDE w:val="0"/>
        <w:autoSpaceDN w:val="0"/>
        <w:adjustRightInd w:val="0"/>
        <w:spacing w:after="160"/>
        <w:contextualSpacing/>
        <w:jc w:val="both"/>
        <w:rPr>
          <w:rFonts w:ascii="GHEA Grapalat" w:hAnsi="GHEA Grapalat"/>
        </w:rPr>
      </w:pPr>
      <w:r w:rsidRPr="009044F1">
        <w:rPr>
          <w:rFonts w:ascii="GHEA Grapalat" w:hAnsi="GHEA Grapalat"/>
        </w:rPr>
        <w:lastRenderedPageBreak/>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4CED52AB" w14:textId="3B358663" w:rsidR="00096865" w:rsidRPr="009044F1" w:rsidRDefault="00096865" w:rsidP="000C7724">
      <w:pPr>
        <w:widowControl w:val="0"/>
        <w:tabs>
          <w:tab w:val="left" w:pos="1134"/>
        </w:tabs>
        <w:spacing w:after="160"/>
        <w:contextualSpacing/>
        <w:jc w:val="both"/>
        <w:rPr>
          <w:rFonts w:ascii="GHEA Grapalat" w:hAnsi="GHEA Grapalat"/>
        </w:rPr>
      </w:pPr>
      <w:r w:rsidRPr="009044F1">
        <w:rPr>
          <w:rFonts w:ascii="GHEA Grapalat" w:hAnsi="GHEA Grapalat"/>
        </w:rPr>
        <w:t>3.2.В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7894130" w14:textId="0F71489A" w:rsidR="00462E00" w:rsidRPr="00204EEA" w:rsidRDefault="00096865" w:rsidP="000C7724">
      <w:pPr>
        <w:widowControl w:val="0"/>
        <w:tabs>
          <w:tab w:val="left" w:pos="1134"/>
        </w:tabs>
        <w:autoSpaceDE w:val="0"/>
        <w:autoSpaceDN w:val="0"/>
        <w:adjustRightInd w:val="0"/>
        <w:spacing w:after="160"/>
        <w:contextualSpacing/>
        <w:jc w:val="both"/>
        <w:rPr>
          <w:rFonts w:ascii="GHEA Grapalat" w:hAnsi="GHEA Grapalat"/>
        </w:rPr>
      </w:pPr>
      <w:r w:rsidRPr="007D4470">
        <w:rPr>
          <w:rFonts w:ascii="GHEA Grapalat" w:hAnsi="GHEA Grapalat"/>
        </w:rPr>
        <w:t>3.</w:t>
      </w:r>
      <w:proofErr w:type="gramStart"/>
      <w:r w:rsidRPr="007D4470">
        <w:rPr>
          <w:rFonts w:ascii="GHEA Grapalat" w:hAnsi="GHEA Grapalat"/>
        </w:rPr>
        <w:t>3</w:t>
      </w:r>
      <w:r w:rsidR="000A15F9" w:rsidRPr="007D4470">
        <w:rPr>
          <w:rFonts w:ascii="GHEA Grapalat" w:hAnsi="GHEA Grapalat"/>
        </w:rPr>
        <w:t>.</w:t>
      </w:r>
      <w:r w:rsidRPr="007D4470">
        <w:rPr>
          <w:rFonts w:ascii="GHEA Grapalat" w:hAnsi="GHEA Grapalat"/>
        </w:rPr>
        <w:t>Разъяснения</w:t>
      </w:r>
      <w:proofErr w:type="gramEnd"/>
      <w:r w:rsidRPr="007D4470">
        <w:rPr>
          <w:rFonts w:ascii="GHEA Grapalat" w:hAnsi="GHEA Grapalat"/>
        </w:rPr>
        <w:t xml:space="preserve">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796AAD2" w14:textId="07FAFE1C" w:rsidR="00096865" w:rsidRDefault="00096865" w:rsidP="000C7724">
      <w:pPr>
        <w:widowControl w:val="0"/>
        <w:tabs>
          <w:tab w:val="left" w:pos="1134"/>
        </w:tabs>
        <w:autoSpaceDE w:val="0"/>
        <w:autoSpaceDN w:val="0"/>
        <w:adjustRightInd w:val="0"/>
        <w:spacing w:after="160"/>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6A243911" w14:textId="77777777" w:rsidR="002D7D70" w:rsidRPr="000811C1" w:rsidRDefault="002D7D70" w:rsidP="000C7724">
      <w:pPr>
        <w:widowControl w:val="0"/>
        <w:tabs>
          <w:tab w:val="left" w:pos="1134"/>
        </w:tabs>
        <w:autoSpaceDE w:val="0"/>
        <w:autoSpaceDN w:val="0"/>
        <w:adjustRightInd w:val="0"/>
        <w:spacing w:after="160"/>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0AAE27E8" w14:textId="42F33A8F" w:rsidR="00096865" w:rsidRPr="009044F1" w:rsidRDefault="00096865" w:rsidP="000C7724">
      <w:pPr>
        <w:widowControl w:val="0"/>
        <w:tabs>
          <w:tab w:val="left" w:pos="1134"/>
        </w:tabs>
        <w:autoSpaceDE w:val="0"/>
        <w:autoSpaceDN w:val="0"/>
        <w:adjustRightInd w:val="0"/>
        <w:spacing w:after="160"/>
        <w:contextualSpacing/>
        <w:jc w:val="both"/>
        <w:rPr>
          <w:rFonts w:ascii="GHEA Grapalat" w:hAnsi="GHEA Grapalat" w:cs="Arial Unicode"/>
        </w:rPr>
      </w:pPr>
      <w:r w:rsidRPr="009044F1">
        <w:rPr>
          <w:rFonts w:ascii="GHEA Grapalat" w:hAnsi="GHEA Grapalat"/>
        </w:rPr>
        <w:t>3.</w:t>
      </w:r>
      <w:proofErr w:type="gramStart"/>
      <w:r w:rsidR="00E648D1">
        <w:rPr>
          <w:rFonts w:ascii="GHEA Grapalat" w:hAnsi="GHEA Grapalat"/>
          <w:lang w:val="hy-AM"/>
        </w:rPr>
        <w:t>6</w:t>
      </w:r>
      <w:r w:rsidR="000A15F9" w:rsidRPr="000A15F9">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14:paraId="15C4DC36" w14:textId="77777777" w:rsidR="00096865" w:rsidRPr="00995804" w:rsidRDefault="00955A1E" w:rsidP="007469C3">
      <w:pPr>
        <w:widowControl w:val="0"/>
        <w:spacing w:after="160"/>
        <w:contextualSpacing/>
        <w:jc w:val="center"/>
        <w:rPr>
          <w:rFonts w:ascii="GHEA Grapalat" w:hAnsi="GHEA Grapalat" w:cs="Arial"/>
          <w:b/>
        </w:rPr>
      </w:pPr>
      <w:r w:rsidRPr="00995804">
        <w:rPr>
          <w:rFonts w:ascii="GHEA Grapalat" w:hAnsi="GHEA Grapalat"/>
          <w:b/>
        </w:rPr>
        <w:t>4. ПОРЯДОК ПОДАЧИ ЗАЯВКИ</w:t>
      </w:r>
    </w:p>
    <w:p w14:paraId="3C40C58E" w14:textId="081A573F" w:rsidR="00096865" w:rsidRPr="009044F1" w:rsidRDefault="00096865" w:rsidP="000C7724">
      <w:pPr>
        <w:widowControl w:val="0"/>
        <w:tabs>
          <w:tab w:val="left" w:pos="1134"/>
        </w:tabs>
        <w:spacing w:after="160"/>
        <w:contextualSpacing/>
        <w:jc w:val="both"/>
        <w:rPr>
          <w:rFonts w:ascii="GHEA Grapalat" w:hAnsi="GHEA Grapalat"/>
        </w:rPr>
      </w:pPr>
      <w:r w:rsidRPr="00995804">
        <w:rPr>
          <w:rFonts w:ascii="GHEA Grapalat" w:hAnsi="GHEA Grapalat"/>
        </w:rPr>
        <w:t>4.</w:t>
      </w:r>
      <w:proofErr w:type="gramStart"/>
      <w:r w:rsidRPr="00995804">
        <w:rPr>
          <w:rFonts w:ascii="GHEA Grapalat" w:hAnsi="GHEA Grapalat"/>
        </w:rPr>
        <w:t>1</w:t>
      </w:r>
      <w:r w:rsidR="00A34DFE" w:rsidRPr="00A34DFE">
        <w:rPr>
          <w:rFonts w:ascii="GHEA Grapalat" w:hAnsi="GHEA Grapalat"/>
        </w:rPr>
        <w:t>.</w:t>
      </w:r>
      <w:r w:rsidRPr="00995804">
        <w:rPr>
          <w:rFonts w:ascii="GHEA Grapalat" w:hAnsi="GHEA Grapalat"/>
        </w:rPr>
        <w:t>Для</w:t>
      </w:r>
      <w:proofErr w:type="gramEnd"/>
      <w:r w:rsidRPr="00995804">
        <w:rPr>
          <w:rFonts w:ascii="GHEA Grapalat" w:hAnsi="GHEA Grapalat"/>
        </w:rPr>
        <w:t xml:space="preserve">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BE7AC6F" w14:textId="77777777" w:rsidR="00486B55" w:rsidRPr="009044F1" w:rsidRDefault="00096865" w:rsidP="000C7724">
      <w:pPr>
        <w:pStyle w:val="23"/>
        <w:widowControl w:val="0"/>
        <w:spacing w:after="160" w:line="240" w:lineRule="auto"/>
        <w:ind w:firstLine="0"/>
        <w:contextualSpacing/>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21CEDB9E" w14:textId="77777777" w:rsidR="00096865" w:rsidRPr="009044F1" w:rsidRDefault="000946A3" w:rsidP="000C7724">
      <w:pPr>
        <w:pStyle w:val="23"/>
        <w:widowControl w:val="0"/>
        <w:spacing w:after="160" w:line="240" w:lineRule="auto"/>
        <w:ind w:firstLine="0"/>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CC0635" w14:textId="77777777" w:rsidR="00096865" w:rsidRPr="005114D0" w:rsidRDefault="000946A3" w:rsidP="000C7724">
      <w:pPr>
        <w:pStyle w:val="23"/>
        <w:widowControl w:val="0"/>
        <w:spacing w:after="160" w:line="240" w:lineRule="auto"/>
        <w:ind w:firstLine="0"/>
        <w:contextualSpacing/>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0916CF83" w14:textId="7591B073" w:rsidR="008B1605" w:rsidRPr="009044F1" w:rsidRDefault="00096865" w:rsidP="000C7724">
      <w:pPr>
        <w:pStyle w:val="23"/>
        <w:widowControl w:val="0"/>
        <w:tabs>
          <w:tab w:val="left" w:pos="1134"/>
        </w:tabs>
        <w:spacing w:after="160" w:line="240" w:lineRule="auto"/>
        <w:ind w:firstLine="0"/>
        <w:contextualSpacing/>
        <w:rPr>
          <w:rFonts w:ascii="GHEA Grapalat" w:hAnsi="GHEA Grapalat" w:cs="Sylfaen"/>
          <w:sz w:val="24"/>
          <w:szCs w:val="24"/>
        </w:rPr>
      </w:pPr>
      <w:r w:rsidRPr="009044F1">
        <w:rPr>
          <w:rFonts w:ascii="GHEA Grapalat" w:hAnsi="GHEA Grapalat"/>
          <w:sz w:val="24"/>
          <w:szCs w:val="24"/>
        </w:rPr>
        <w:t>4.</w:t>
      </w:r>
      <w:proofErr w:type="gramStart"/>
      <w:r w:rsidRPr="009044F1">
        <w:rPr>
          <w:rFonts w:ascii="GHEA Grapalat" w:hAnsi="GHEA Grapalat"/>
          <w:sz w:val="24"/>
          <w:szCs w:val="24"/>
        </w:rPr>
        <w:t>2</w:t>
      </w:r>
      <w:r w:rsidR="00444026" w:rsidRPr="00444026">
        <w:rPr>
          <w:rFonts w:ascii="GHEA Grapalat" w:hAnsi="GHEA Grapalat"/>
          <w:sz w:val="24"/>
          <w:szCs w:val="24"/>
        </w:rPr>
        <w:t>.</w:t>
      </w:r>
      <w:r w:rsidRPr="009044F1">
        <w:rPr>
          <w:rFonts w:ascii="GHEA Grapalat" w:hAnsi="GHEA Grapalat"/>
          <w:sz w:val="24"/>
          <w:szCs w:val="24"/>
        </w:rPr>
        <w:t>Заявки</w:t>
      </w:r>
      <w:proofErr w:type="gramEnd"/>
      <w:r w:rsidRPr="009044F1">
        <w:rPr>
          <w:rFonts w:ascii="GHEA Grapalat" w:hAnsi="GHEA Grapalat"/>
          <w:sz w:val="24"/>
          <w:szCs w:val="24"/>
        </w:rPr>
        <w:t xml:space="preserve"> на процедуру необходимо подать посредством системы не позднее, чем </w:t>
      </w:r>
      <w:r w:rsidR="001F2D31" w:rsidRPr="00561266">
        <w:rPr>
          <w:rFonts w:ascii="GHEA Grapalat" w:hAnsi="GHEA Grapalat"/>
          <w:color w:val="FF0000"/>
          <w:sz w:val="24"/>
          <w:szCs w:val="24"/>
        </w:rPr>
        <w:t>"</w:t>
      </w:r>
      <w:r w:rsidR="002F401F">
        <w:rPr>
          <w:rFonts w:ascii="GHEA Grapalat" w:hAnsi="GHEA Grapalat"/>
          <w:color w:val="FF0000"/>
          <w:sz w:val="24"/>
          <w:szCs w:val="24"/>
          <w:lang w:val="hy-AM"/>
        </w:rPr>
        <w:t>7</w:t>
      </w:r>
      <w:r w:rsidR="001F2D31" w:rsidRPr="00561266">
        <w:rPr>
          <w:rFonts w:ascii="GHEA Grapalat" w:hAnsi="GHEA Grapalat"/>
          <w:color w:val="FF0000"/>
          <w:sz w:val="24"/>
          <w:szCs w:val="24"/>
        </w:rPr>
        <w:t>-</w:t>
      </w:r>
      <w:proofErr w:type="spellStart"/>
      <w:r w:rsidR="001F2D31" w:rsidRPr="00561266">
        <w:rPr>
          <w:rFonts w:ascii="GHEA Grapalat" w:hAnsi="GHEA Grapalat"/>
          <w:color w:val="FF0000"/>
          <w:sz w:val="24"/>
          <w:szCs w:val="24"/>
        </w:rPr>
        <w:t>ый</w:t>
      </w:r>
      <w:proofErr w:type="spellEnd"/>
      <w:r w:rsidR="001F2D31" w:rsidRPr="00561266">
        <w:rPr>
          <w:rFonts w:ascii="GHEA Grapalat" w:hAnsi="GHEA Grapalat"/>
          <w:color w:val="FF0000"/>
          <w:sz w:val="24"/>
          <w:szCs w:val="24"/>
        </w:rPr>
        <w:t xml:space="preserve"> день в "1</w:t>
      </w:r>
      <w:r w:rsidR="002F401F">
        <w:rPr>
          <w:rFonts w:ascii="GHEA Grapalat" w:hAnsi="GHEA Grapalat"/>
          <w:color w:val="FF0000"/>
          <w:sz w:val="24"/>
          <w:szCs w:val="24"/>
          <w:lang w:val="hy-AM"/>
        </w:rPr>
        <w:t>5</w:t>
      </w:r>
      <w:r w:rsidR="001F2D31" w:rsidRPr="00561266">
        <w:rPr>
          <w:rFonts w:ascii="GHEA Grapalat" w:hAnsi="GHEA Grapalat"/>
          <w:color w:val="FF0000"/>
          <w:sz w:val="24"/>
          <w:szCs w:val="24"/>
        </w:rPr>
        <w:t>:</w:t>
      </w:r>
      <w:r w:rsidR="00A83A2E">
        <w:rPr>
          <w:rFonts w:ascii="GHEA Grapalat" w:hAnsi="GHEA Grapalat"/>
          <w:color w:val="FF0000"/>
          <w:sz w:val="24"/>
          <w:szCs w:val="24"/>
          <w:lang w:val="hy-AM"/>
        </w:rPr>
        <w:t>0</w:t>
      </w:r>
      <w:r w:rsidR="001F2D31" w:rsidRPr="00561266">
        <w:rPr>
          <w:rFonts w:ascii="GHEA Grapalat" w:hAnsi="GHEA Grapalat"/>
          <w:color w:val="FF0000"/>
          <w:sz w:val="24"/>
          <w:szCs w:val="24"/>
        </w:rPr>
        <w:t xml:space="preserve">0 </w:t>
      </w:r>
      <w:r w:rsidR="001F2D31" w:rsidRPr="009044F1">
        <w:rPr>
          <w:rFonts w:ascii="GHEA Grapalat" w:hAnsi="GHEA Grapalat"/>
          <w:sz w:val="24"/>
          <w:szCs w:val="24"/>
        </w:rPr>
        <w:t>час</w:t>
      </w:r>
      <w:r w:rsidR="001F2D31">
        <w:rPr>
          <w:rFonts w:ascii="GHEA Grapalat" w:hAnsi="GHEA Grapalat"/>
          <w:sz w:val="24"/>
          <w:szCs w:val="24"/>
        </w:rPr>
        <w:t>ов</w:t>
      </w:r>
      <w:r w:rsidR="001F2D31" w:rsidRPr="009044F1">
        <w:rPr>
          <w:rFonts w:ascii="GHEA Grapalat" w:hAnsi="GHEA Grapalat"/>
          <w:sz w:val="24"/>
          <w:szCs w:val="24"/>
        </w:rPr>
        <w:t>"</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B23872B" w14:textId="77777777" w:rsidR="00B67CCD" w:rsidRPr="00D3436F" w:rsidRDefault="00B67CCD" w:rsidP="000C7724">
      <w:pPr>
        <w:pStyle w:val="23"/>
        <w:widowControl w:val="0"/>
        <w:tabs>
          <w:tab w:val="left" w:pos="1134"/>
        </w:tabs>
        <w:spacing w:after="160" w:line="240" w:lineRule="auto"/>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D054767" w14:textId="77777777" w:rsidR="005F25EF" w:rsidRDefault="005F25EF" w:rsidP="007469C3">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3E90F889" w14:textId="77777777" w:rsidR="005F25EF" w:rsidRDefault="005F25EF" w:rsidP="007469C3">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5A9B697F" w14:textId="77777777" w:rsidR="00C648DF" w:rsidRDefault="005F25EF" w:rsidP="007469C3">
      <w:pPr>
        <w:contextualSpacing/>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72B2327" w14:textId="77777777" w:rsidR="005F25EF" w:rsidRDefault="005F25EF" w:rsidP="007469C3">
      <w:pPr>
        <w:ind w:firstLine="284"/>
        <w:contextualSpacing/>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CF045DD" w14:textId="77777777" w:rsidR="005F25EF" w:rsidRDefault="005F25EF" w:rsidP="007469C3">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58B5200D" w14:textId="77777777" w:rsidR="00EA0D10" w:rsidRDefault="001361B2" w:rsidP="007469C3">
      <w:pPr>
        <w:pStyle w:val="norm"/>
        <w:widowControl w:val="0"/>
        <w:tabs>
          <w:tab w:val="left" w:pos="1134"/>
        </w:tabs>
        <w:spacing w:after="160" w:line="240" w:lineRule="auto"/>
        <w:ind w:firstLine="284"/>
        <w:contextualSpacing/>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F70632" w:rsidRPr="006D32C0">
        <w:rPr>
          <w:rFonts w:ascii="GHEA Grapalat" w:hAnsi="GHEA Grapalat"/>
          <w:sz w:val="24"/>
          <w:szCs w:val="24"/>
        </w:rPr>
        <w:lastRenderedPageBreak/>
        <w:t>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379B7ACD" w14:textId="712B1E31" w:rsidR="00B67CCD" w:rsidRPr="009044F1" w:rsidRDefault="0062795D" w:rsidP="000C7724">
      <w:pPr>
        <w:pStyle w:val="norm"/>
        <w:widowControl w:val="0"/>
        <w:tabs>
          <w:tab w:val="left" w:pos="1134"/>
        </w:tabs>
        <w:spacing w:after="160" w:line="240" w:lineRule="auto"/>
        <w:ind w:firstLine="0"/>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)утвержденное им ценовое предложение;</w:t>
      </w:r>
    </w:p>
    <w:p w14:paraId="62C2C969" w14:textId="1E3225BB" w:rsidR="006C3115" w:rsidRPr="00AA7117" w:rsidRDefault="0062795D" w:rsidP="000C7724">
      <w:pPr>
        <w:widowControl w:val="0"/>
        <w:tabs>
          <w:tab w:val="left" w:pos="1134"/>
        </w:tabs>
        <w:spacing w:after="160"/>
        <w:contextualSpacing/>
        <w:jc w:val="both"/>
        <w:rPr>
          <w:rFonts w:ascii="GHEA Grapalat" w:hAnsi="GHEA Grapalat"/>
        </w:rPr>
      </w:pPr>
      <w:r>
        <w:rPr>
          <w:rFonts w:ascii="GHEA Grapalat" w:hAnsi="GHEA Grapalat"/>
        </w:rPr>
        <w:t>3</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r w:rsidR="00485531">
        <w:rPr>
          <w:rStyle w:val="af6"/>
          <w:rFonts w:ascii="GHEA Grapalat" w:hAnsi="GHEA Grapalat"/>
        </w:rPr>
        <w:footnoteReference w:customMarkFollows="1" w:id="5"/>
        <w:t>8</w:t>
      </w:r>
    </w:p>
    <w:p w14:paraId="65B5B129" w14:textId="77777777" w:rsidR="0088370A" w:rsidRDefault="0062795D" w:rsidP="000C7724">
      <w:pPr>
        <w:pStyle w:val="norm"/>
        <w:widowControl w:val="0"/>
        <w:tabs>
          <w:tab w:val="left" w:pos="1134"/>
        </w:tabs>
        <w:spacing w:after="160" w:line="240" w:lineRule="auto"/>
        <w:ind w:firstLine="0"/>
        <w:contextualSpacing/>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14:paraId="065A60F1" w14:textId="04DE2804" w:rsidR="000845F6" w:rsidRPr="009044F1" w:rsidRDefault="005F25EF" w:rsidP="000C7724">
      <w:pPr>
        <w:pStyle w:val="norm"/>
        <w:widowControl w:val="0"/>
        <w:tabs>
          <w:tab w:val="left" w:pos="1134"/>
        </w:tabs>
        <w:spacing w:after="160" w:line="240" w:lineRule="auto"/>
        <w:ind w:firstLine="0"/>
        <w:contextualSpacing/>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5445B85E" w14:textId="59B1D3F4" w:rsidR="000845F6" w:rsidRPr="00D3436F" w:rsidRDefault="005F25EF" w:rsidP="000C7724">
      <w:pPr>
        <w:pStyle w:val="norm"/>
        <w:widowControl w:val="0"/>
        <w:tabs>
          <w:tab w:val="left" w:pos="1134"/>
        </w:tabs>
        <w:spacing w:after="160" w:line="240" w:lineRule="auto"/>
        <w:ind w:firstLine="0"/>
        <w:contextualSpacing/>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BEDE8B" w14:textId="77777777" w:rsidR="00721677" w:rsidRDefault="00721677" w:rsidP="007469C3">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26C3FA7" w14:textId="77777777" w:rsidR="00721677" w:rsidRDefault="00721677" w:rsidP="007469C3">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20F7857" w14:textId="5EB8030D" w:rsidR="00700398" w:rsidRDefault="00721677" w:rsidP="00ED5193">
      <w:pPr>
        <w:pStyle w:val="norm"/>
        <w:widowControl w:val="0"/>
        <w:spacing w:after="120" w:line="240" w:lineRule="auto"/>
        <w:ind w:firstLine="0"/>
        <w:contextualSpacing/>
        <w:rPr>
          <w:rFonts w:ascii="GHEA Grapalat" w:hAnsi="GHEA Grapalat"/>
          <w:b/>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6884A3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940B0D" w14:textId="161D21D1" w:rsidR="00A45946" w:rsidRPr="009044F1" w:rsidRDefault="00C8055A" w:rsidP="000C7724">
      <w:pPr>
        <w:widowControl w:val="0"/>
        <w:tabs>
          <w:tab w:val="left" w:pos="1134"/>
        </w:tabs>
        <w:spacing w:after="160"/>
        <w:jc w:val="both"/>
        <w:rPr>
          <w:rFonts w:ascii="GHEA Grapalat" w:hAnsi="GHEA Grapalat"/>
        </w:rPr>
      </w:pPr>
      <w:r w:rsidRPr="009044F1">
        <w:rPr>
          <w:rFonts w:ascii="GHEA Grapalat" w:hAnsi="GHEA Grapalat"/>
        </w:rPr>
        <w:t>5.</w:t>
      </w:r>
      <w:proofErr w:type="gramStart"/>
      <w:r w:rsidRPr="009044F1">
        <w:rPr>
          <w:rFonts w:ascii="GHEA Grapalat" w:hAnsi="GHEA Grapalat"/>
        </w:rPr>
        <w:t>1</w:t>
      </w:r>
      <w:r w:rsidR="00A34DFE" w:rsidRPr="00A34DFE">
        <w:rPr>
          <w:rFonts w:ascii="GHEA Grapalat" w:hAnsi="GHEA Grapalat"/>
        </w:rPr>
        <w:t>.</w:t>
      </w:r>
      <w:r w:rsidRPr="009044F1">
        <w:rPr>
          <w:rFonts w:ascii="GHEA Grapalat" w:hAnsi="GHEA Grapalat"/>
        </w:rPr>
        <w:t>Предлагаемая</w:t>
      </w:r>
      <w:proofErr w:type="gramEnd"/>
      <w:r w:rsidRPr="009044F1">
        <w:rPr>
          <w:rFonts w:ascii="GHEA Grapalat" w:hAnsi="GHEA Grapalat"/>
        </w:rPr>
        <w:t xml:space="preserve">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w:t>
      </w:r>
      <w:r w:rsidRPr="009044F1">
        <w:rPr>
          <w:rFonts w:ascii="GHEA Grapalat" w:hAnsi="GHEA Grapalat"/>
        </w:rPr>
        <w:lastRenderedPageBreak/>
        <w:t>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52EB796" w14:textId="76A71129" w:rsidR="007A4691" w:rsidRDefault="00C8055A" w:rsidP="000C7724">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2.Участник</w:t>
      </w:r>
      <w:proofErr w:type="gramEnd"/>
      <w:r w:rsidRPr="009044F1">
        <w:rPr>
          <w:rFonts w:ascii="GHEA Grapalat" w:hAnsi="GHEA Grapalat"/>
          <w:sz w:val="24"/>
          <w:szCs w:val="24"/>
        </w:rPr>
        <w:t xml:space="preserve">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6767BF7A" w14:textId="4111DBEC" w:rsidR="009B6514" w:rsidRPr="0059577A" w:rsidRDefault="009B6514" w:rsidP="000C7724">
      <w:pPr>
        <w:pStyle w:val="norm"/>
        <w:widowControl w:val="0"/>
        <w:tabs>
          <w:tab w:val="left" w:pos="1134"/>
        </w:tabs>
        <w:spacing w:after="160" w:line="240" w:lineRule="auto"/>
        <w:ind w:firstLine="0"/>
        <w:rPr>
          <w:rFonts w:ascii="GHEA Grapalat" w:hAnsi="GHEA Grapalat"/>
          <w:sz w:val="24"/>
          <w:szCs w:val="24"/>
        </w:rPr>
      </w:pPr>
      <w:r w:rsidRPr="0059577A">
        <w:rPr>
          <w:rFonts w:ascii="GHEA Grapalat" w:hAnsi="GHEA Grapalat" w:hint="eastAsia"/>
          <w:sz w:val="24"/>
          <w:szCs w:val="24"/>
        </w:rPr>
        <w:t>а</w:t>
      </w:r>
      <w:r w:rsidRPr="0059577A">
        <w:rPr>
          <w:rFonts w:ascii="GHEA Grapalat" w:hAnsi="GHEA Grapalat"/>
          <w:sz w:val="24"/>
          <w:szCs w:val="24"/>
        </w:rPr>
        <w:t xml:space="preserve">. </w:t>
      </w:r>
      <w:r w:rsidRPr="0059577A">
        <w:rPr>
          <w:rFonts w:ascii="GHEA Grapalat" w:hAnsi="GHEA Grapalat" w:hint="eastAsia"/>
          <w:sz w:val="24"/>
          <w:szCs w:val="24"/>
        </w:rPr>
        <w:t>оценка</w:t>
      </w:r>
      <w:r w:rsidRPr="0059577A">
        <w:rPr>
          <w:rFonts w:ascii="GHEA Grapalat" w:hAnsi="GHEA Grapalat"/>
          <w:sz w:val="24"/>
          <w:szCs w:val="24"/>
        </w:rPr>
        <w:t xml:space="preserve"> </w:t>
      </w:r>
      <w:r w:rsidRPr="0059577A">
        <w:rPr>
          <w:rFonts w:ascii="GHEA Grapalat" w:hAnsi="GHEA Grapalat" w:hint="eastAsia"/>
          <w:sz w:val="24"/>
          <w:szCs w:val="24"/>
        </w:rPr>
        <w:t>и</w:t>
      </w:r>
      <w:r w:rsidRPr="0059577A">
        <w:rPr>
          <w:rFonts w:ascii="GHEA Grapalat" w:hAnsi="GHEA Grapalat"/>
          <w:sz w:val="24"/>
          <w:szCs w:val="24"/>
        </w:rPr>
        <w:t xml:space="preserve"> </w:t>
      </w:r>
      <w:r w:rsidRPr="0059577A">
        <w:rPr>
          <w:rFonts w:ascii="GHEA Grapalat" w:hAnsi="GHEA Grapalat" w:hint="eastAsia"/>
          <w:sz w:val="24"/>
          <w:szCs w:val="24"/>
        </w:rPr>
        <w:t>сравнение</w:t>
      </w:r>
      <w:r w:rsidRPr="0059577A">
        <w:rPr>
          <w:rFonts w:ascii="GHEA Grapalat" w:hAnsi="GHEA Grapalat"/>
          <w:sz w:val="24"/>
          <w:szCs w:val="24"/>
        </w:rPr>
        <w:t xml:space="preserve"> </w:t>
      </w:r>
      <w:r w:rsidRPr="0059577A">
        <w:rPr>
          <w:rFonts w:ascii="GHEA Grapalat" w:hAnsi="GHEA Grapalat" w:hint="eastAsia"/>
          <w:sz w:val="24"/>
          <w:szCs w:val="24"/>
        </w:rPr>
        <w:t>ценовых</w:t>
      </w:r>
      <w:r w:rsidRPr="0059577A">
        <w:rPr>
          <w:rFonts w:ascii="GHEA Grapalat" w:hAnsi="GHEA Grapalat"/>
          <w:sz w:val="24"/>
          <w:szCs w:val="24"/>
        </w:rPr>
        <w:t xml:space="preserve"> </w:t>
      </w:r>
      <w:r w:rsidRPr="0059577A">
        <w:rPr>
          <w:rFonts w:ascii="GHEA Grapalat" w:hAnsi="GHEA Grapalat" w:hint="eastAsia"/>
          <w:sz w:val="24"/>
          <w:szCs w:val="24"/>
        </w:rPr>
        <w:t>предложений</w:t>
      </w:r>
      <w:r w:rsidRPr="0059577A">
        <w:rPr>
          <w:rFonts w:ascii="GHEA Grapalat" w:hAnsi="GHEA Grapalat"/>
          <w:sz w:val="24"/>
          <w:szCs w:val="24"/>
        </w:rPr>
        <w:t xml:space="preserve"> </w:t>
      </w:r>
      <w:r w:rsidRPr="0059577A">
        <w:rPr>
          <w:rFonts w:ascii="GHEA Grapalat" w:hAnsi="GHEA Grapalat" w:hint="eastAsia"/>
          <w:sz w:val="24"/>
          <w:szCs w:val="24"/>
        </w:rPr>
        <w:t>участников</w:t>
      </w:r>
      <w:r w:rsidRPr="0059577A">
        <w:rPr>
          <w:rFonts w:ascii="GHEA Grapalat" w:hAnsi="GHEA Grapalat"/>
          <w:sz w:val="24"/>
          <w:szCs w:val="24"/>
        </w:rPr>
        <w:t xml:space="preserve"> </w:t>
      </w:r>
      <w:r w:rsidRPr="0059577A">
        <w:rPr>
          <w:rFonts w:ascii="GHEA Grapalat" w:hAnsi="GHEA Grapalat" w:hint="eastAsia"/>
          <w:sz w:val="24"/>
          <w:szCs w:val="24"/>
        </w:rPr>
        <w:t>осуществляются</w:t>
      </w:r>
      <w:r w:rsidRPr="0059577A">
        <w:rPr>
          <w:rFonts w:ascii="GHEA Grapalat" w:hAnsi="GHEA Grapalat"/>
          <w:sz w:val="24"/>
          <w:szCs w:val="24"/>
        </w:rPr>
        <w:t xml:space="preserve"> </w:t>
      </w:r>
      <w:r w:rsidRPr="0059577A">
        <w:rPr>
          <w:rFonts w:ascii="GHEA Grapalat" w:hAnsi="GHEA Grapalat" w:hint="eastAsia"/>
          <w:sz w:val="24"/>
          <w:szCs w:val="24"/>
        </w:rPr>
        <w:t>без</w:t>
      </w:r>
      <w:r w:rsidRPr="0059577A">
        <w:rPr>
          <w:rFonts w:ascii="GHEA Grapalat" w:hAnsi="GHEA Grapalat"/>
          <w:sz w:val="24"/>
          <w:szCs w:val="24"/>
        </w:rPr>
        <w:t xml:space="preserve"> </w:t>
      </w:r>
      <w:r w:rsidR="009455D4">
        <w:rPr>
          <w:rFonts w:ascii="GHEA Grapalat" w:hAnsi="GHEA Grapalat"/>
          <w:sz w:val="24"/>
          <w:szCs w:val="24"/>
        </w:rPr>
        <w:t>учета</w:t>
      </w:r>
      <w:r w:rsidRPr="0059577A">
        <w:rPr>
          <w:rFonts w:ascii="GHEA Grapalat" w:hAnsi="GHEA Grapalat"/>
          <w:sz w:val="24"/>
          <w:szCs w:val="24"/>
        </w:rPr>
        <w:t xml:space="preserve"> </w:t>
      </w:r>
      <w:r w:rsidRPr="0059577A">
        <w:rPr>
          <w:rFonts w:ascii="GHEA Grapalat" w:hAnsi="GHEA Grapalat" w:hint="eastAsia"/>
          <w:sz w:val="24"/>
          <w:szCs w:val="24"/>
        </w:rPr>
        <w:t>суммы</w:t>
      </w:r>
      <w:r w:rsidRPr="0059577A">
        <w:rPr>
          <w:rFonts w:ascii="GHEA Grapalat" w:hAnsi="GHEA Grapalat"/>
          <w:sz w:val="24"/>
          <w:szCs w:val="24"/>
        </w:rPr>
        <w:t xml:space="preserve"> </w:t>
      </w:r>
      <w:r w:rsidRPr="0059577A">
        <w:rPr>
          <w:rFonts w:ascii="GHEA Grapalat" w:hAnsi="GHEA Grapalat" w:hint="eastAsia"/>
          <w:sz w:val="24"/>
          <w:szCs w:val="24"/>
        </w:rPr>
        <w:t>налога</w:t>
      </w:r>
      <w:r w:rsidRPr="0059577A">
        <w:rPr>
          <w:rFonts w:ascii="GHEA Grapalat" w:hAnsi="GHEA Grapalat"/>
          <w:sz w:val="24"/>
          <w:szCs w:val="24"/>
        </w:rPr>
        <w:t xml:space="preserve">, </w:t>
      </w:r>
      <w:r w:rsidRPr="0059577A">
        <w:rPr>
          <w:rFonts w:ascii="GHEA Grapalat" w:hAnsi="GHEA Grapalat" w:hint="eastAsia"/>
          <w:sz w:val="24"/>
          <w:szCs w:val="24"/>
        </w:rPr>
        <w:t>указанного</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пункте</w:t>
      </w:r>
      <w:r w:rsidRPr="0059577A">
        <w:rPr>
          <w:rFonts w:ascii="GHEA Grapalat" w:hAnsi="GHEA Grapalat"/>
          <w:sz w:val="24"/>
          <w:szCs w:val="24"/>
        </w:rPr>
        <w:t>,</w:t>
      </w:r>
    </w:p>
    <w:p w14:paraId="1229A53B"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62B49037"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440D6845" w14:textId="77777777" w:rsidR="005A5156" w:rsidRDefault="005A5156" w:rsidP="000C7724">
      <w:pPr>
        <w:pStyle w:val="norm"/>
        <w:widowControl w:val="0"/>
        <w:spacing w:after="160" w:line="360" w:lineRule="auto"/>
        <w:ind w:firstLine="0"/>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5165F42F" w14:textId="77777777" w:rsidR="005A5156" w:rsidRDefault="005A5156" w:rsidP="000C7724">
      <w:pPr>
        <w:pStyle w:val="norm"/>
        <w:widowControl w:val="0"/>
        <w:spacing w:after="160" w:line="360" w:lineRule="auto"/>
        <w:ind w:firstLine="0"/>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4F55961A" w14:textId="77777777" w:rsidR="005A5156" w:rsidRDefault="0009458F" w:rsidP="000C7724">
      <w:pPr>
        <w:pStyle w:val="norm"/>
        <w:widowControl w:val="0"/>
        <w:spacing w:after="160" w:line="360" w:lineRule="auto"/>
        <w:ind w:firstLine="0"/>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16C33EC" w14:textId="77777777" w:rsidR="0009458F" w:rsidRPr="003B1B9C" w:rsidRDefault="0009458F" w:rsidP="000C7724">
      <w:pPr>
        <w:pStyle w:val="norm"/>
        <w:widowControl w:val="0"/>
        <w:spacing w:after="160" w:line="360" w:lineRule="auto"/>
        <w:ind w:firstLine="0"/>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4F109B5B" w14:textId="77777777" w:rsidR="00B95FE0" w:rsidRPr="009044F1" w:rsidRDefault="004320D2" w:rsidP="000C7724">
      <w:pPr>
        <w:pStyle w:val="norm"/>
        <w:widowControl w:val="0"/>
        <w:spacing w:after="160" w:line="240" w:lineRule="auto"/>
        <w:ind w:firstLine="0"/>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B24DBDB" w14:textId="024A419E" w:rsidR="00B95FE0" w:rsidRPr="00ED437B" w:rsidRDefault="00B95FE0" w:rsidP="000C7724">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а.графы</w:t>
      </w:r>
      <w:proofErr w:type="spellEnd"/>
      <w:proofErr w:type="gramEnd"/>
      <w:r w:rsidRPr="009044F1">
        <w:rPr>
          <w:rFonts w:ascii="GHEA Grapalat" w:hAnsi="GHEA Grapalat"/>
          <w:sz w:val="24"/>
          <w:szCs w:val="24"/>
        </w:rPr>
        <w:t xml:space="preserve">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0134CAE" w14:textId="75C3F747" w:rsidR="00B95FE0" w:rsidRPr="009044F1" w:rsidRDefault="00B95FE0" w:rsidP="000C7724">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б.между</w:t>
      </w:r>
      <w:proofErr w:type="spellEnd"/>
      <w:proofErr w:type="gramEnd"/>
      <w:r w:rsidRPr="009044F1">
        <w:rPr>
          <w:rFonts w:ascii="GHEA Grapalat" w:hAnsi="GHEA Grapalat"/>
          <w:sz w:val="24"/>
          <w:szCs w:val="24"/>
        </w:rPr>
        <w:t xml:space="preserve">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F718D2B" w14:textId="79F2576D" w:rsidR="00A45946" w:rsidRPr="00ED437B" w:rsidRDefault="00B95FE0" w:rsidP="000C7724">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в.номер</w:t>
      </w:r>
      <w:proofErr w:type="spellEnd"/>
      <w:proofErr w:type="gramEnd"/>
      <w:r w:rsidRPr="009044F1">
        <w:rPr>
          <w:rFonts w:ascii="GHEA Grapalat" w:hAnsi="GHEA Grapalat"/>
          <w:sz w:val="24"/>
          <w:szCs w:val="24"/>
        </w:rPr>
        <w:t xml:space="preserve">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241A249" w14:textId="77777777" w:rsidR="00B9778A" w:rsidRDefault="00B9778A" w:rsidP="000C7724">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4AFB8111" w14:textId="77777777" w:rsidR="00260739" w:rsidRDefault="00A14685" w:rsidP="000C7724">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2D934C02" w14:textId="77777777" w:rsidR="0048059F" w:rsidRPr="009044F1" w:rsidRDefault="0048059F" w:rsidP="000C7724">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6D7B29C" w14:textId="6110F272" w:rsidR="00A45946" w:rsidRPr="009044F1" w:rsidRDefault="00C8055A" w:rsidP="000C7724">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5.</w:t>
      </w:r>
      <w:proofErr w:type="gramStart"/>
      <w:r w:rsidRPr="009044F1">
        <w:rPr>
          <w:rFonts w:ascii="GHEA Grapalat" w:hAnsi="GHEA Grapalat"/>
          <w:sz w:val="24"/>
          <w:szCs w:val="24"/>
        </w:rPr>
        <w:t>3</w:t>
      </w:r>
      <w:r w:rsidR="00A34DFE" w:rsidRPr="00A34DFE">
        <w:rPr>
          <w:rFonts w:ascii="GHEA Grapalat" w:hAnsi="GHEA Grapalat"/>
          <w:sz w:val="24"/>
          <w:szCs w:val="24"/>
        </w:rPr>
        <w:t>.</w:t>
      </w:r>
      <w:r w:rsidRPr="009044F1">
        <w:rPr>
          <w:rFonts w:ascii="GHEA Grapalat" w:hAnsi="GHEA Grapalat"/>
          <w:sz w:val="24"/>
          <w:szCs w:val="24"/>
        </w:rPr>
        <w:t>Если</w:t>
      </w:r>
      <w:proofErr w:type="gramEnd"/>
      <w:r w:rsidRPr="009044F1">
        <w:rPr>
          <w:rFonts w:ascii="GHEA Grapalat" w:hAnsi="GHEA Grapalat"/>
          <w:sz w:val="24"/>
          <w:szCs w:val="24"/>
        </w:rPr>
        <w:t xml:space="preserve">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7A4303"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7369953D" w14:textId="77777777" w:rsidR="00873D42" w:rsidRPr="00230D36" w:rsidRDefault="00873D42" w:rsidP="00873D42">
      <w:pPr>
        <w:jc w:val="center"/>
        <w:rPr>
          <w:rFonts w:ascii="GHEA Grapalat" w:hAnsi="GHEA Grapalat"/>
          <w:b/>
        </w:rPr>
      </w:pPr>
    </w:p>
    <w:p w14:paraId="348F4C7B" w14:textId="6231F75F" w:rsidR="00096865" w:rsidRPr="00AA7117" w:rsidRDefault="00220C7C" w:rsidP="000C7724">
      <w:pPr>
        <w:pStyle w:val="a3"/>
        <w:widowControl w:val="0"/>
        <w:tabs>
          <w:tab w:val="left" w:pos="1134"/>
        </w:tabs>
        <w:spacing w:after="160" w:line="240" w:lineRule="auto"/>
        <w:ind w:firstLine="0"/>
        <w:rPr>
          <w:rFonts w:ascii="GHEA Grapalat" w:hAnsi="GHEA Grapalat"/>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1</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875E651" w14:textId="31EBF04C" w:rsidR="00096865" w:rsidRPr="009044F1" w:rsidRDefault="00220C7C" w:rsidP="000C7724">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6.</w:t>
      </w:r>
      <w:proofErr w:type="gramStart"/>
      <w:r w:rsidRPr="009044F1">
        <w:rPr>
          <w:rFonts w:ascii="GHEA Grapalat" w:hAnsi="GHEA Grapalat"/>
          <w:i w:val="0"/>
          <w:sz w:val="24"/>
          <w:szCs w:val="24"/>
        </w:rPr>
        <w:t>2</w:t>
      </w:r>
      <w:r w:rsidR="00A34DFE" w:rsidRPr="00A34DFE">
        <w:rPr>
          <w:rFonts w:ascii="GHEA Grapalat" w:hAnsi="GHEA Grapalat"/>
          <w:i w:val="0"/>
          <w:sz w:val="24"/>
          <w:szCs w:val="24"/>
        </w:rPr>
        <w:t>.</w:t>
      </w:r>
      <w:r w:rsidRPr="009044F1">
        <w:rPr>
          <w:rFonts w:ascii="GHEA Grapalat" w:hAnsi="GHEA Grapalat"/>
          <w:i w:val="0"/>
          <w:sz w:val="24"/>
          <w:szCs w:val="24"/>
        </w:rPr>
        <w:t>Согласно</w:t>
      </w:r>
      <w:proofErr w:type="gramEnd"/>
      <w:r w:rsidRPr="009044F1">
        <w:rPr>
          <w:rFonts w:ascii="GHEA Grapalat" w:hAnsi="GHEA Grapalat"/>
          <w:i w:val="0"/>
          <w:sz w:val="24"/>
          <w:szCs w:val="24"/>
        </w:rPr>
        <w:t xml:space="preserve">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57FFE40"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3A49B571" w14:textId="42B33D00" w:rsidR="00096865" w:rsidRPr="009044F1" w:rsidRDefault="00FD2748" w:rsidP="000C7724">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w:t>
      </w:r>
      <w:proofErr w:type="gramStart"/>
      <w:r w:rsidRPr="009044F1">
        <w:rPr>
          <w:rFonts w:ascii="GHEA Grapalat" w:hAnsi="GHEA Grapalat"/>
          <w:sz w:val="24"/>
          <w:szCs w:val="24"/>
        </w:rPr>
        <w:t>1</w:t>
      </w:r>
      <w:r w:rsidR="00D07367" w:rsidRPr="00D07367">
        <w:rPr>
          <w:rFonts w:ascii="GHEA Grapalat" w:hAnsi="GHEA Grapalat"/>
          <w:sz w:val="24"/>
          <w:szCs w:val="24"/>
        </w:rPr>
        <w:t>.</w:t>
      </w:r>
      <w:r w:rsidRPr="009044F1">
        <w:rPr>
          <w:rFonts w:ascii="GHEA Grapalat" w:hAnsi="GHEA Grapalat"/>
          <w:sz w:val="24"/>
          <w:szCs w:val="24"/>
        </w:rPr>
        <w:t>Вскрытие</w:t>
      </w:r>
      <w:proofErr w:type="gramEnd"/>
      <w:r w:rsidRPr="009044F1">
        <w:rPr>
          <w:rFonts w:ascii="GHEA Grapalat" w:hAnsi="GHEA Grapalat"/>
          <w:sz w:val="24"/>
          <w:szCs w:val="24"/>
        </w:rPr>
        <w:t xml:space="preserve"> заявок произойдет посредством системы на "</w:t>
      </w:r>
      <w:r w:rsidR="002F401F">
        <w:rPr>
          <w:rFonts w:ascii="GHEA Grapalat" w:hAnsi="GHEA Grapalat"/>
          <w:sz w:val="24"/>
          <w:szCs w:val="24"/>
          <w:lang w:val="hy-AM"/>
        </w:rPr>
        <w:t>7-</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1F2D31">
        <w:rPr>
          <w:rFonts w:ascii="GHEA Grapalat" w:hAnsi="GHEA Grapalat"/>
          <w:sz w:val="24"/>
          <w:szCs w:val="24"/>
        </w:rPr>
        <w:t>1</w:t>
      </w:r>
      <w:r w:rsidR="002F401F">
        <w:rPr>
          <w:rFonts w:ascii="GHEA Grapalat" w:hAnsi="GHEA Grapalat"/>
          <w:sz w:val="24"/>
          <w:szCs w:val="24"/>
          <w:lang w:val="hy-AM"/>
        </w:rPr>
        <w:t>5</w:t>
      </w:r>
      <w:r w:rsidR="001F2D31">
        <w:rPr>
          <w:rFonts w:ascii="GHEA Grapalat" w:hAnsi="GHEA Grapalat"/>
          <w:sz w:val="24"/>
          <w:szCs w:val="24"/>
        </w:rPr>
        <w:t>:</w:t>
      </w:r>
      <w:r w:rsidR="00A83A2E">
        <w:rPr>
          <w:rFonts w:ascii="GHEA Grapalat" w:hAnsi="GHEA Grapalat"/>
          <w:sz w:val="24"/>
          <w:szCs w:val="24"/>
          <w:lang w:val="hy-AM"/>
        </w:rPr>
        <w:t>0</w:t>
      </w:r>
      <w:r w:rsidR="001F2D31">
        <w:rPr>
          <w:rFonts w:ascii="GHEA Grapalat" w:hAnsi="GHEA Grapalat"/>
          <w:sz w:val="24"/>
          <w:szCs w:val="24"/>
        </w:rPr>
        <w:t xml:space="preserve">0 </w:t>
      </w:r>
      <w:r w:rsidRPr="009044F1">
        <w:rPr>
          <w:rFonts w:ascii="GHEA Grapalat" w:hAnsi="GHEA Grapalat"/>
          <w:sz w:val="24"/>
          <w:szCs w:val="24"/>
        </w:rPr>
        <w:t>час</w:t>
      </w:r>
      <w:r w:rsidR="001F2D31">
        <w:rPr>
          <w:rFonts w:ascii="GHEA Grapalat" w:hAnsi="GHEA Grapalat"/>
          <w:sz w:val="24"/>
          <w:szCs w:val="24"/>
        </w:rPr>
        <w:t>ов</w:t>
      </w:r>
      <w:r w:rsidRPr="009044F1">
        <w:rPr>
          <w:rFonts w:ascii="GHEA Grapalat" w:hAnsi="GHEA Grapalat"/>
          <w:sz w:val="24"/>
          <w:szCs w:val="24"/>
        </w:rPr>
        <w:t xml:space="preserve"> " со дня опубликования в системе объявления и приглашения на настоящую процедуру. </w:t>
      </w:r>
    </w:p>
    <w:p w14:paraId="38C281E0" w14:textId="77777777" w:rsidR="00ED6836" w:rsidRPr="009044F1" w:rsidRDefault="009B6D58" w:rsidP="000C7724">
      <w:pPr>
        <w:widowControl w:val="0"/>
        <w:spacing w:after="160"/>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18FD2F57" w14:textId="77777777" w:rsidR="003B60D5" w:rsidRPr="009044F1" w:rsidRDefault="00ED6836" w:rsidP="000C7724">
      <w:pPr>
        <w:widowControl w:val="0"/>
        <w:spacing w:after="16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w:t>
      </w:r>
      <w:r w:rsidRPr="009044F1">
        <w:rPr>
          <w:rFonts w:ascii="GHEA Grapalat" w:hAnsi="GHEA Grapalat"/>
        </w:rPr>
        <w:lastRenderedPageBreak/>
        <w:t>заявок отправляется секретарем комиссии посредством системы на адреса электронной почты участников.</w:t>
      </w:r>
    </w:p>
    <w:p w14:paraId="440DE297" w14:textId="71380695" w:rsidR="009A796C" w:rsidRPr="009044F1" w:rsidRDefault="00FD2748" w:rsidP="000C7724">
      <w:pPr>
        <w:widowControl w:val="0"/>
        <w:tabs>
          <w:tab w:val="left" w:pos="1134"/>
        </w:tabs>
        <w:spacing w:after="160"/>
        <w:jc w:val="both"/>
        <w:rPr>
          <w:rFonts w:ascii="GHEA Grapalat" w:hAnsi="GHEA Grapalat" w:cs="Sylfaen"/>
        </w:rPr>
      </w:pPr>
      <w:r w:rsidRPr="009044F1">
        <w:rPr>
          <w:rFonts w:ascii="GHEA Grapalat" w:hAnsi="GHEA Grapalat"/>
        </w:rPr>
        <w:t>8.</w:t>
      </w:r>
      <w:proofErr w:type="gramStart"/>
      <w:r w:rsidRPr="009044F1">
        <w:rPr>
          <w:rFonts w:ascii="GHEA Grapalat" w:hAnsi="GHEA Grapalat"/>
        </w:rPr>
        <w:t>2.Заявки</w:t>
      </w:r>
      <w:proofErr w:type="gramEnd"/>
      <w:r w:rsidRPr="009044F1">
        <w:rPr>
          <w:rFonts w:ascii="GHEA Grapalat" w:hAnsi="GHEA Grapalat"/>
        </w:rPr>
        <w:t xml:space="preserve"> оцениваются в порядке, установленном настоящим приглашением. </w:t>
      </w:r>
    </w:p>
    <w:p w14:paraId="63BA875B" w14:textId="77777777" w:rsidR="002A665D" w:rsidRPr="002A665D" w:rsidRDefault="00CF34DE" w:rsidP="000C7724">
      <w:pPr>
        <w:widowControl w:val="0"/>
        <w:spacing w:after="16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05E7995C" w14:textId="77777777" w:rsidR="00ED6836" w:rsidRPr="009044F1" w:rsidRDefault="00745561" w:rsidP="000C7724">
      <w:pPr>
        <w:widowControl w:val="0"/>
        <w:spacing w:after="16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0F31619" w14:textId="0D617D50" w:rsidR="00096865" w:rsidRPr="009044F1" w:rsidRDefault="00FD2748" w:rsidP="000C7724">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 xml:space="preserve">8.3.С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A36EFC" w14:textId="70113137" w:rsidR="00B514E8" w:rsidRPr="009044F1" w:rsidRDefault="00FD2748" w:rsidP="000C7724">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4</w:t>
      </w:r>
      <w:r w:rsidR="00D07367" w:rsidRPr="00D07367">
        <w:rPr>
          <w:rFonts w:ascii="GHEA Grapalat" w:hAnsi="GHEA Grapalat"/>
          <w:sz w:val="24"/>
          <w:szCs w:val="24"/>
        </w:rPr>
        <w:t>.</w:t>
      </w:r>
      <w:r w:rsidR="00D22CBB">
        <w:rPr>
          <w:rFonts w:ascii="GHEA Grapalat" w:hAnsi="GHEA Grapalat"/>
          <w:sz w:val="24"/>
          <w:szCs w:val="24"/>
        </w:rPr>
        <w:t>Отобранный</w:t>
      </w:r>
      <w:proofErr w:type="gramEnd"/>
      <w:r w:rsidR="00D22CBB">
        <w:rPr>
          <w:rFonts w:ascii="GHEA Grapalat" w:hAnsi="GHEA Grapalat"/>
          <w:sz w:val="24"/>
          <w:szCs w:val="24"/>
        </w:rPr>
        <w:t xml:space="preserve">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20E59257" w14:textId="5E99EBF0" w:rsidR="00096865" w:rsidRPr="00A01157" w:rsidRDefault="00FD2748" w:rsidP="000C7724">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8.</w:t>
      </w:r>
      <w:proofErr w:type="gramStart"/>
      <w:r w:rsidRPr="009044F1">
        <w:rPr>
          <w:rFonts w:ascii="GHEA Grapalat" w:hAnsi="GHEA Grapalat"/>
          <w:i w:val="0"/>
          <w:sz w:val="24"/>
          <w:szCs w:val="24"/>
        </w:rPr>
        <w:t>5</w:t>
      </w:r>
      <w:r w:rsidR="00644850" w:rsidRPr="00644850">
        <w:rPr>
          <w:rFonts w:ascii="GHEA Grapalat" w:hAnsi="GHEA Grapalat"/>
          <w:i w:val="0"/>
          <w:sz w:val="24"/>
          <w:szCs w:val="24"/>
        </w:rPr>
        <w:t>.</w:t>
      </w:r>
      <w:r w:rsidRPr="009044F1">
        <w:rPr>
          <w:rFonts w:ascii="GHEA Grapalat" w:hAnsi="GHEA Grapalat"/>
          <w:i w:val="0"/>
          <w:sz w:val="24"/>
          <w:szCs w:val="24"/>
        </w:rPr>
        <w:t>Если</w:t>
      </w:r>
      <w:proofErr w:type="gramEnd"/>
      <w:r w:rsidRPr="009044F1">
        <w:rPr>
          <w:rFonts w:ascii="GHEA Grapalat" w:hAnsi="GHEA Grapalat"/>
          <w:i w:val="0"/>
          <w:sz w:val="24"/>
          <w:szCs w:val="24"/>
        </w:rPr>
        <w:t xml:space="preserve">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A4550">
        <w:rPr>
          <w:rFonts w:ascii="GHEA Grapalat" w:hAnsi="GHEA Grapalat"/>
          <w:i w:val="0"/>
          <w:sz w:val="24"/>
          <w:szCs w:val="24"/>
        </w:rPr>
        <w:t>ЦБ РА</w:t>
      </w:r>
      <w:r w:rsidR="00D42D33">
        <w:rPr>
          <w:rStyle w:val="af6"/>
          <w:rFonts w:ascii="GHEA Grapalat" w:hAnsi="GHEA Grapalat"/>
          <w:i w:val="0"/>
          <w:sz w:val="24"/>
          <w:szCs w:val="24"/>
        </w:rPr>
        <w:footnoteReference w:customMarkFollows="1" w:id="7"/>
        <w:t>11</w:t>
      </w:r>
      <w:r w:rsidR="00A01157">
        <w:rPr>
          <w:rFonts w:ascii="GHEA Grapalat" w:hAnsi="GHEA Grapalat"/>
          <w:i w:val="0"/>
          <w:sz w:val="24"/>
          <w:szCs w:val="24"/>
        </w:rPr>
        <w:t>.</w:t>
      </w:r>
    </w:p>
    <w:p w14:paraId="222BD073" w14:textId="51FD31D3" w:rsidR="009B6D58" w:rsidRPr="00186559" w:rsidRDefault="00FD2748" w:rsidP="000C7724">
      <w:pPr>
        <w:pStyle w:val="norm"/>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76159E">
        <w:rPr>
          <w:rFonts w:ascii="GHEA Grapalat" w:hAnsi="GHEA Grapalat"/>
          <w:sz w:val="24"/>
          <w:szCs w:val="24"/>
        </w:rPr>
        <w:t>6</w:t>
      </w:r>
      <w:r w:rsidRPr="009044F1">
        <w:rPr>
          <w:rFonts w:ascii="GHEA Grapalat" w:hAnsi="GHEA Grapalat"/>
          <w:sz w:val="24"/>
          <w:szCs w:val="24"/>
        </w:rPr>
        <w:t>.Из</w:t>
      </w:r>
      <w:proofErr w:type="gramEnd"/>
      <w:r w:rsidRPr="009044F1">
        <w:rPr>
          <w:rFonts w:ascii="GHEA Grapalat" w:hAnsi="GHEA Grapalat"/>
          <w:sz w:val="24"/>
          <w:szCs w:val="24"/>
        </w:rPr>
        <w:t xml:space="preserve">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05E89224" w14:textId="796D4B1C" w:rsidR="009B6D58" w:rsidRPr="009044F1" w:rsidRDefault="009B6D58" w:rsidP="000C7724">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а.для</w:t>
      </w:r>
      <w:proofErr w:type="spellEnd"/>
      <w:proofErr w:type="gramEnd"/>
      <w:r w:rsidRPr="009044F1">
        <w:rPr>
          <w:rFonts w:ascii="GHEA Grapalat" w:hAnsi="GHEA Grapalat"/>
          <w:sz w:val="24"/>
          <w:szCs w:val="24"/>
        </w:rPr>
        <w:t xml:space="preserve">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63B11B2" w14:textId="70E75ABE" w:rsidR="009B6D58" w:rsidRPr="009044F1" w:rsidRDefault="009B6D58" w:rsidP="000C7724">
      <w:pPr>
        <w:pStyle w:val="norm"/>
        <w:widowControl w:val="0"/>
        <w:tabs>
          <w:tab w:val="left" w:pos="1134"/>
        </w:tabs>
        <w:spacing w:after="160" w:line="240" w:lineRule="auto"/>
        <w:ind w:firstLine="0"/>
        <w:rPr>
          <w:rFonts w:ascii="GHEA Grapalat" w:hAnsi="GHEA Grapalat" w:cs="Sylfaen"/>
          <w:sz w:val="24"/>
          <w:szCs w:val="24"/>
        </w:rPr>
      </w:pPr>
      <w:proofErr w:type="spellStart"/>
      <w:r w:rsidRPr="009044F1">
        <w:rPr>
          <w:rFonts w:ascii="GHEA Grapalat" w:hAnsi="GHEA Grapalat"/>
          <w:sz w:val="24"/>
          <w:szCs w:val="24"/>
        </w:rPr>
        <w:t>б.в</w:t>
      </w:r>
      <w:proofErr w:type="spellEnd"/>
      <w:r w:rsidRPr="009044F1">
        <w:rPr>
          <w:rFonts w:ascii="GHEA Grapalat" w:hAnsi="GHEA Grapalat"/>
          <w:sz w:val="24"/>
          <w:szCs w:val="24"/>
        </w:rPr>
        <w:t xml:space="preserve">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w:t>
      </w:r>
      <w:r w:rsidR="00CE1F1B" w:rsidRPr="004F6817">
        <w:rPr>
          <w:rFonts w:ascii="GHEA Grapalat" w:hAnsi="GHEA Grapalat"/>
          <w:sz w:val="24"/>
          <w:szCs w:val="24"/>
        </w:rPr>
        <w:lastRenderedPageBreak/>
        <w:t>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322B05B" w14:textId="769128AD" w:rsidR="009B6D58" w:rsidRPr="00A50C53" w:rsidRDefault="009B6D58" w:rsidP="000C7724">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в.переговоры</w:t>
      </w:r>
      <w:proofErr w:type="spellEnd"/>
      <w:proofErr w:type="gramEnd"/>
      <w:r w:rsidRPr="009044F1">
        <w:rPr>
          <w:rFonts w:ascii="GHEA Grapalat" w:hAnsi="GHEA Grapalat"/>
          <w:sz w:val="24"/>
          <w:szCs w:val="24"/>
        </w:rPr>
        <w:t xml:space="preserve">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4D472F8" w14:textId="39D26637" w:rsidR="009B6D58" w:rsidRPr="009044F1" w:rsidRDefault="009B6D58" w:rsidP="000C7724">
      <w:pPr>
        <w:pStyle w:val="norm"/>
        <w:widowControl w:val="0"/>
        <w:tabs>
          <w:tab w:val="left" w:pos="1134"/>
        </w:tabs>
        <w:spacing w:after="160" w:line="240" w:lineRule="auto"/>
        <w:ind w:firstLine="0"/>
        <w:rPr>
          <w:rFonts w:ascii="GHEA Grapalat" w:hAnsi="GHEA Grapalat" w:cs="Sylfaen"/>
          <w:sz w:val="24"/>
          <w:szCs w:val="24"/>
        </w:rPr>
      </w:pPr>
      <w:proofErr w:type="spellStart"/>
      <w:proofErr w:type="gramStart"/>
      <w:r w:rsidRPr="009044F1">
        <w:rPr>
          <w:rFonts w:ascii="GHEA Grapalat" w:hAnsi="GHEA Grapalat"/>
          <w:sz w:val="24"/>
          <w:szCs w:val="24"/>
        </w:rPr>
        <w:t>г.представленное</w:t>
      </w:r>
      <w:proofErr w:type="spellEnd"/>
      <w:proofErr w:type="gramEnd"/>
      <w:r w:rsidRPr="009044F1">
        <w:rPr>
          <w:rFonts w:ascii="GHEA Grapalat" w:hAnsi="GHEA Grapalat"/>
          <w:sz w:val="24"/>
          <w:szCs w:val="24"/>
        </w:rPr>
        <w:t xml:space="preserve">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54B5AC1" w14:textId="57A81F13" w:rsidR="00121F1F" w:rsidRDefault="009B6D58" w:rsidP="000C7724">
      <w:pPr>
        <w:pStyle w:val="norm"/>
        <w:widowControl w:val="0"/>
        <w:tabs>
          <w:tab w:val="left" w:pos="1134"/>
        </w:tabs>
        <w:spacing w:after="160" w:line="240" w:lineRule="auto"/>
        <w:ind w:firstLine="0"/>
        <w:rPr>
          <w:rFonts w:ascii="GHEA Grapalat" w:hAnsi="GHEA Grapalat"/>
          <w:sz w:val="24"/>
          <w:szCs w:val="24"/>
        </w:rPr>
      </w:pPr>
      <w:proofErr w:type="spellStart"/>
      <w:proofErr w:type="gramStart"/>
      <w:r w:rsidRPr="009044F1">
        <w:rPr>
          <w:rFonts w:ascii="GHEA Grapalat" w:hAnsi="GHEA Grapalat"/>
          <w:sz w:val="24"/>
          <w:szCs w:val="24"/>
        </w:rPr>
        <w:t>д.на</w:t>
      </w:r>
      <w:proofErr w:type="spellEnd"/>
      <w:proofErr w:type="gramEnd"/>
      <w:r w:rsidRPr="009044F1">
        <w:rPr>
          <w:rFonts w:ascii="GHEA Grapalat" w:hAnsi="GHEA Grapalat"/>
          <w:sz w:val="24"/>
          <w:szCs w:val="24"/>
        </w:rPr>
        <w:t xml:space="preserve">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56E55C9A" w14:textId="77777777" w:rsidR="00121F1F" w:rsidRDefault="00121F1F" w:rsidP="000C7724">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81E6C84" w14:textId="77777777" w:rsidR="00121F1F" w:rsidRPr="009044F1" w:rsidRDefault="00121F1F" w:rsidP="000C7724">
      <w:pPr>
        <w:pStyle w:val="norm"/>
        <w:widowControl w:val="0"/>
        <w:tabs>
          <w:tab w:val="left" w:pos="1134"/>
        </w:tabs>
        <w:spacing w:after="160"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235E55D" w14:textId="67BD0699" w:rsidR="00B514E8" w:rsidRPr="009044F1" w:rsidRDefault="00FD2748" w:rsidP="000C7724">
      <w:pPr>
        <w:widowControl w:val="0"/>
        <w:tabs>
          <w:tab w:val="left" w:pos="1134"/>
        </w:tabs>
        <w:spacing w:after="160"/>
        <w:jc w:val="both"/>
        <w:rPr>
          <w:rFonts w:ascii="GHEA Grapalat" w:hAnsi="GHEA Grapalat"/>
        </w:rPr>
      </w:pPr>
      <w:r w:rsidRPr="009044F1">
        <w:rPr>
          <w:rFonts w:ascii="GHEA Grapalat" w:hAnsi="GHEA Grapalat"/>
        </w:rPr>
        <w:t>8.</w:t>
      </w:r>
      <w:proofErr w:type="gramStart"/>
      <w:r w:rsidRPr="009044F1">
        <w:rPr>
          <w:rFonts w:ascii="GHEA Grapalat" w:hAnsi="GHEA Grapalat"/>
        </w:rPr>
        <w:t>8.При</w:t>
      </w:r>
      <w:proofErr w:type="gramEnd"/>
      <w:r w:rsidRPr="009044F1">
        <w:rPr>
          <w:rFonts w:ascii="GHEA Grapalat" w:hAnsi="GHEA Grapalat"/>
        </w:rPr>
        <w:t xml:space="preserve">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8ACD95B" w14:textId="59B30E99" w:rsidR="00AD2081" w:rsidRDefault="00A150A9" w:rsidP="000C7724">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 xml:space="preserve">8.9.Если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A1B5738" w14:textId="77777777" w:rsidR="003B3E74" w:rsidRPr="00AA7117" w:rsidRDefault="006A3C8A" w:rsidP="000C7724">
      <w:pPr>
        <w:pStyle w:val="norm"/>
        <w:widowControl w:val="0"/>
        <w:tabs>
          <w:tab w:val="left" w:pos="1134"/>
        </w:tabs>
        <w:spacing w:after="160"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5EDE40D" w14:textId="4543D674" w:rsidR="00C27BA4" w:rsidRDefault="00A150A9" w:rsidP="000C7724">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Pr="009044F1">
        <w:rPr>
          <w:rFonts w:ascii="GHEA Grapalat" w:hAnsi="GHEA Grapalat"/>
          <w:sz w:val="24"/>
          <w:szCs w:val="24"/>
        </w:rPr>
        <w:t>10.Если</w:t>
      </w:r>
      <w:proofErr w:type="gramEnd"/>
      <w:r w:rsidRPr="009044F1">
        <w:rPr>
          <w:rFonts w:ascii="GHEA Grapalat" w:hAnsi="GHEA Grapalat"/>
          <w:sz w:val="24"/>
          <w:szCs w:val="24"/>
        </w:rPr>
        <w:t xml:space="preserve">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2527EFE" w14:textId="5686F5EF" w:rsidR="00CE18BF" w:rsidRPr="00CE18BF" w:rsidRDefault="00A150A9" w:rsidP="000C7724">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8.11.</w:t>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1DEBFED" w14:textId="1295AAD8" w:rsidR="00EA58C8" w:rsidRPr="009044F1" w:rsidRDefault="00A150A9" w:rsidP="000C7724">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12</w:t>
      </w:r>
      <w:r w:rsidR="004409B1" w:rsidRPr="005114D0">
        <w:rPr>
          <w:rFonts w:ascii="GHEA Grapalat" w:hAnsi="GHEA Grapalat"/>
          <w:sz w:val="24"/>
          <w:szCs w:val="24"/>
        </w:rPr>
        <w:t>.</w:t>
      </w:r>
      <w:r w:rsidRPr="009044F1">
        <w:rPr>
          <w:rFonts w:ascii="GHEA Grapalat" w:hAnsi="GHEA Grapalat"/>
          <w:sz w:val="24"/>
          <w:szCs w:val="24"/>
        </w:rPr>
        <w:t>После</w:t>
      </w:r>
      <w:proofErr w:type="gramEnd"/>
      <w:r w:rsidRPr="009044F1">
        <w:rPr>
          <w:rFonts w:ascii="GHEA Grapalat" w:hAnsi="GHEA Grapalat"/>
          <w:sz w:val="24"/>
          <w:szCs w:val="24"/>
        </w:rPr>
        <w:t xml:space="preserve">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9759EEC" w14:textId="12C7CBDB" w:rsidR="00E65F37" w:rsidRPr="009044F1" w:rsidRDefault="00A150A9" w:rsidP="000C7724">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Pr="009044F1">
        <w:rPr>
          <w:rFonts w:ascii="GHEA Grapalat" w:hAnsi="GHEA Grapalat"/>
          <w:sz w:val="24"/>
          <w:szCs w:val="24"/>
        </w:rPr>
        <w:t>13.Не</w:t>
      </w:r>
      <w:proofErr w:type="gramEnd"/>
      <w:r w:rsidRPr="009044F1">
        <w:rPr>
          <w:rFonts w:ascii="GHEA Grapalat" w:hAnsi="GHEA Grapalat"/>
          <w:sz w:val="24"/>
          <w:szCs w:val="24"/>
        </w:rPr>
        <w:t xml:space="preserve">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05E8393" w14:textId="15E44A8E" w:rsidR="00A24827" w:rsidRPr="009044F1" w:rsidRDefault="00A24827" w:rsidP="000C7724">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1)опубликовывает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EA6EF3" w14:textId="75ED996D" w:rsidR="008B73CD" w:rsidRPr="009044F1" w:rsidRDefault="008B73CD" w:rsidP="000C7724">
      <w:pPr>
        <w:pStyle w:val="23"/>
        <w:widowControl w:val="0"/>
        <w:tabs>
          <w:tab w:val="left" w:pos="1134"/>
        </w:tabs>
        <w:spacing w:after="160" w:line="240" w:lineRule="auto"/>
        <w:ind w:firstLine="0"/>
        <w:rPr>
          <w:rFonts w:ascii="GHEA Grapalat" w:hAnsi="GHEA Grapalat" w:cs="Sylfaen"/>
          <w:sz w:val="24"/>
          <w:szCs w:val="24"/>
        </w:rPr>
      </w:pPr>
      <w:r w:rsidRPr="009044F1">
        <w:rPr>
          <w:rFonts w:ascii="GHEA Grapalat" w:hAnsi="GHEA Grapalat"/>
          <w:sz w:val="24"/>
          <w:szCs w:val="24"/>
        </w:rPr>
        <w:t>2опубликовывает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AF443C"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ED9711D"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6D52BAA"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1AF91990"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1566601"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w:t>
      </w:r>
      <w:ins w:id="7" w:author="Inesa Kocharyan" w:date="2025-03-19T19:07:00Z">
        <w:r w:rsidR="00DD4644" w:rsidRPr="00F96C75">
          <w:rPr>
            <w:rFonts w:ascii="GHEA Grapalat" w:hAnsi="GHEA Grapalat" w:cs="Sylfaen"/>
          </w:rPr>
          <w:t xml:space="preserve"> </w:t>
        </w:r>
      </w:ins>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941326" w14:textId="77777777" w:rsidR="00271427" w:rsidRPr="00793DC2" w:rsidRDefault="00271427" w:rsidP="00AD5625">
      <w:pPr>
        <w:widowControl w:val="0"/>
        <w:ind w:left="284"/>
        <w:contextualSpacing/>
        <w:jc w:val="both"/>
        <w:rPr>
          <w:rFonts w:ascii="GHEA Grapalat" w:hAnsi="GHEA Grapalat"/>
        </w:rPr>
      </w:pPr>
    </w:p>
    <w:p w14:paraId="2DAF6A07" w14:textId="77777777" w:rsidR="00A63D83" w:rsidRPr="009044F1" w:rsidRDefault="00A63D83" w:rsidP="000C7724">
      <w:pPr>
        <w:widowControl w:val="0"/>
        <w:tabs>
          <w:tab w:val="left" w:pos="1276"/>
        </w:tabs>
        <w:spacing w:after="160"/>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14:paraId="3D83647C" w14:textId="77777777" w:rsidR="00A23E7B" w:rsidRDefault="00E64D24" w:rsidP="000C7724">
      <w:pPr>
        <w:pStyle w:val="norm"/>
        <w:widowControl w:val="0"/>
        <w:tabs>
          <w:tab w:val="left" w:pos="1276"/>
        </w:tabs>
        <w:spacing w:after="160"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4B2CFFF" w14:textId="3723D96B" w:rsidR="002B121D" w:rsidRPr="001439BD" w:rsidRDefault="00A150A9" w:rsidP="000C7724">
      <w:pPr>
        <w:pStyle w:val="23"/>
        <w:widowControl w:val="0"/>
        <w:tabs>
          <w:tab w:val="left" w:pos="1276"/>
        </w:tabs>
        <w:spacing w:after="160" w:line="240" w:lineRule="auto"/>
        <w:ind w:firstLine="0"/>
        <w:rPr>
          <w:rFonts w:ascii="GHEA Grapalat" w:hAnsi="GHEA Grapalat" w:cs="Sylfaen"/>
          <w:spacing w:val="-4"/>
          <w:sz w:val="24"/>
          <w:szCs w:val="24"/>
        </w:rPr>
      </w:pPr>
      <w:r w:rsidRPr="009044F1">
        <w:rPr>
          <w:rFonts w:ascii="GHEA Grapalat" w:hAnsi="GHEA Grapalat"/>
          <w:sz w:val="24"/>
          <w:szCs w:val="24"/>
        </w:rPr>
        <w:t>8.</w:t>
      </w:r>
      <w:proofErr w:type="gramStart"/>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Pr="001439BD">
        <w:rPr>
          <w:rFonts w:ascii="GHEA Grapalat" w:hAnsi="GHEA Grapalat"/>
          <w:spacing w:val="-4"/>
          <w:sz w:val="24"/>
          <w:szCs w:val="24"/>
        </w:rPr>
        <w:t>Участники</w:t>
      </w:r>
      <w:proofErr w:type="gramEnd"/>
      <w:r w:rsidRPr="001439BD">
        <w:rPr>
          <w:rFonts w:ascii="GHEA Grapalat" w:hAnsi="GHEA Grapalat"/>
          <w:spacing w:val="-4"/>
          <w:sz w:val="24"/>
          <w:szCs w:val="24"/>
        </w:rPr>
        <w:t xml:space="preserve">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E25982" w14:textId="7558AA38" w:rsidR="009B0DA1" w:rsidRPr="009044F1" w:rsidRDefault="00B5219E" w:rsidP="000C7724">
      <w:pPr>
        <w:widowControl w:val="0"/>
        <w:tabs>
          <w:tab w:val="left" w:pos="1276"/>
        </w:tabs>
        <w:spacing w:after="160"/>
        <w:jc w:val="both"/>
        <w:rPr>
          <w:rFonts w:ascii="GHEA Grapalat" w:hAnsi="GHEA Grapalat" w:cs="Sylfaen"/>
        </w:rPr>
      </w:pPr>
      <w:r w:rsidRPr="009044F1">
        <w:rPr>
          <w:rFonts w:ascii="GHEA Grapalat" w:hAnsi="GHEA Grapalat"/>
        </w:rPr>
        <w:t>8</w:t>
      </w:r>
      <w:r w:rsidR="00A150A9" w:rsidRPr="009044F1">
        <w:rPr>
          <w:rFonts w:ascii="GHEA Grapalat" w:hAnsi="GHEA Grapalat"/>
        </w:rPr>
        <w:t>.</w:t>
      </w:r>
      <w:proofErr w:type="gramStart"/>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A150A9" w:rsidRPr="009044F1">
        <w:rPr>
          <w:rFonts w:ascii="GHEA Grapalat" w:hAnsi="GHEA Grapalat"/>
        </w:rPr>
        <w:t>Электронные</w:t>
      </w:r>
      <w:proofErr w:type="gramEnd"/>
      <w:r w:rsidR="00A150A9" w:rsidRPr="009044F1">
        <w:rPr>
          <w:rFonts w:ascii="GHEA Grapalat" w:hAnsi="GHEA Grapalat"/>
        </w:rPr>
        <w:t xml:space="preserve">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8908B0C" w14:textId="77777777" w:rsidR="00265D18" w:rsidRPr="009044F1" w:rsidRDefault="00265D18" w:rsidP="000C7724">
      <w:pPr>
        <w:widowControl w:val="0"/>
        <w:spacing w:after="16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C331563" w14:textId="77777777" w:rsidR="00096865" w:rsidRPr="00D3436F" w:rsidRDefault="00E02F60" w:rsidP="000C7724">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EC8627C" w14:textId="77777777" w:rsidR="008A3C60" w:rsidRPr="008A3C60" w:rsidRDefault="008A3C60" w:rsidP="000C7724">
      <w:pPr>
        <w:pStyle w:val="23"/>
        <w:widowControl w:val="0"/>
        <w:spacing w:after="160"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7721FD" w14:textId="65872A11" w:rsidR="002B103D" w:rsidRPr="000811C1" w:rsidRDefault="00A150A9" w:rsidP="000C7724">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proofErr w:type="gramStart"/>
      <w:r w:rsidR="000E624C">
        <w:rPr>
          <w:rFonts w:ascii="GHEA Grapalat" w:hAnsi="GHEA Grapalat"/>
          <w:sz w:val="24"/>
          <w:szCs w:val="24"/>
          <w:lang w:val="hy-AM"/>
        </w:rPr>
        <w:t>19</w:t>
      </w:r>
      <w:r w:rsidRPr="009044F1">
        <w:rPr>
          <w:rFonts w:ascii="GHEA Grapalat" w:hAnsi="GHEA Grapalat"/>
          <w:sz w:val="24"/>
          <w:szCs w:val="24"/>
        </w:rPr>
        <w:t>.Оценка</w:t>
      </w:r>
      <w:proofErr w:type="gramEnd"/>
      <w:r w:rsidRPr="009044F1">
        <w:rPr>
          <w:rFonts w:ascii="GHEA Grapalat" w:hAnsi="GHEA Grapalat"/>
          <w:sz w:val="24"/>
          <w:szCs w:val="24"/>
        </w:rPr>
        <w:t xml:space="preserve">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8"/>
        <w:t>12</w:t>
      </w:r>
      <w:r w:rsidRPr="009044F1">
        <w:rPr>
          <w:rFonts w:ascii="GHEA Grapalat" w:hAnsi="GHEA Grapalat"/>
          <w:sz w:val="24"/>
          <w:szCs w:val="24"/>
        </w:rPr>
        <w:t xml:space="preserve">. </w:t>
      </w:r>
    </w:p>
    <w:p w14:paraId="1D5FB2D1" w14:textId="0D65B49B" w:rsidR="00583092" w:rsidRPr="009044F1" w:rsidRDefault="00A150A9" w:rsidP="000C7724">
      <w:pPr>
        <w:widowControl w:val="0"/>
        <w:tabs>
          <w:tab w:val="left" w:pos="1276"/>
        </w:tabs>
        <w:spacing w:after="160"/>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7B5BAF79" w14:textId="11CE5D67" w:rsidR="00583092" w:rsidRPr="009044F1" w:rsidRDefault="00A150A9" w:rsidP="000C7724">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67B3F7" w14:textId="77777777" w:rsidR="00583092" w:rsidRPr="005114D0" w:rsidRDefault="00662165" w:rsidP="000C7724">
      <w:pPr>
        <w:pStyle w:val="23"/>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06FB9B6" w14:textId="34E1E9A6" w:rsidR="00583092" w:rsidRPr="00374F4A" w:rsidRDefault="00A150A9" w:rsidP="000C7724">
      <w:pPr>
        <w:pStyle w:val="23"/>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3450AF" w14:textId="32F96BF5" w:rsidR="00196487" w:rsidRPr="009044F1" w:rsidRDefault="00A150A9" w:rsidP="000C7724">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708340B" w14:textId="25AF58FE" w:rsidR="00196487" w:rsidRPr="009044F1" w:rsidRDefault="00196487" w:rsidP="000C7724">
      <w:pPr>
        <w:pStyle w:val="norm"/>
        <w:widowControl w:val="0"/>
        <w:tabs>
          <w:tab w:val="left" w:pos="1134"/>
        </w:tabs>
        <w:spacing w:after="160" w:line="240" w:lineRule="auto"/>
        <w:ind w:firstLine="0"/>
        <w:rPr>
          <w:rFonts w:ascii="GHEA Grapalat" w:hAnsi="GHEA Grapalat"/>
          <w:sz w:val="24"/>
          <w:szCs w:val="24"/>
        </w:rPr>
      </w:pPr>
      <w:r w:rsidRPr="009044F1">
        <w:rPr>
          <w:rFonts w:ascii="GHEA Grapalat" w:hAnsi="GHEA Grapalat"/>
          <w:sz w:val="24"/>
          <w:szCs w:val="24"/>
        </w:rPr>
        <w:t>1)отмечает в системе оцененных удовлетворительно участников процедуры, классифицируя их по результатам оценки и ценовым предложениям;</w:t>
      </w:r>
    </w:p>
    <w:p w14:paraId="10C18E79" w14:textId="52F5CA96" w:rsidR="00196487" w:rsidRPr="009044F1" w:rsidRDefault="00196487" w:rsidP="000C7724">
      <w:pPr>
        <w:pStyle w:val="norm"/>
        <w:widowControl w:val="0"/>
        <w:tabs>
          <w:tab w:val="left" w:pos="1134"/>
        </w:tabs>
        <w:spacing w:after="160" w:line="240" w:lineRule="auto"/>
        <w:ind w:firstLine="0"/>
        <w:rPr>
          <w:rFonts w:ascii="GHEA Grapalat" w:hAnsi="GHEA Grapalat"/>
          <w:spacing w:val="-6"/>
          <w:sz w:val="24"/>
          <w:szCs w:val="24"/>
        </w:rPr>
      </w:pPr>
      <w:r w:rsidRPr="009044F1">
        <w:rPr>
          <w:rFonts w:ascii="GHEA Grapalat" w:hAnsi="GHEA Grapalat"/>
          <w:sz w:val="24"/>
          <w:szCs w:val="24"/>
        </w:rPr>
        <w:t>2)посредством системы отправляет на электронную почту участников протокол заседания комиссии о результатах оценки.</w:t>
      </w:r>
    </w:p>
    <w:p w14:paraId="6C8370D3" w14:textId="3A69ACD1" w:rsidR="00E45ACA" w:rsidRPr="000811C1" w:rsidRDefault="00A150A9" w:rsidP="000C7724">
      <w:pPr>
        <w:pStyle w:val="norm"/>
        <w:widowControl w:val="0"/>
        <w:tabs>
          <w:tab w:val="left" w:pos="1276"/>
        </w:tabs>
        <w:spacing w:after="160" w:line="240" w:lineRule="auto"/>
        <w:ind w:firstLine="0"/>
        <w:rPr>
          <w:rFonts w:ascii="GHEA Grapalat" w:hAnsi="GHEA Grapalat"/>
          <w:sz w:val="24"/>
          <w:szCs w:val="24"/>
        </w:rPr>
      </w:pPr>
      <w:r w:rsidRPr="009044F1">
        <w:rPr>
          <w:rFonts w:ascii="GHEA Grapalat" w:hAnsi="GHEA Grapalat"/>
          <w:spacing w:val="-6"/>
          <w:sz w:val="24"/>
          <w:szCs w:val="24"/>
        </w:rPr>
        <w:t>8.</w:t>
      </w:r>
      <w:proofErr w:type="gramStart"/>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Pr="009044F1">
        <w:rPr>
          <w:rFonts w:ascii="GHEA Grapalat" w:hAnsi="GHEA Grapalat"/>
          <w:spacing w:val="-6"/>
          <w:sz w:val="24"/>
          <w:szCs w:val="24"/>
        </w:rPr>
        <w:t>До</w:t>
      </w:r>
      <w:proofErr w:type="gramEnd"/>
      <w:r w:rsidRPr="009044F1">
        <w:rPr>
          <w:rFonts w:ascii="GHEA Grapalat" w:hAnsi="GHEA Grapalat"/>
          <w:spacing w:val="-6"/>
          <w:sz w:val="24"/>
          <w:szCs w:val="24"/>
        </w:rPr>
        <w:t xml:space="preserve">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8C49B0" w14:textId="77777777" w:rsidR="00583092" w:rsidRPr="009044F1" w:rsidRDefault="00A150A9" w:rsidP="000C7724">
      <w:pPr>
        <w:pStyle w:val="23"/>
        <w:widowControl w:val="0"/>
        <w:tabs>
          <w:tab w:val="left" w:pos="1276"/>
        </w:tabs>
        <w:spacing w:after="160" w:line="240" w:lineRule="auto"/>
        <w:ind w:firstLine="0"/>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5F3A24D" w14:textId="77777777" w:rsidR="00500780" w:rsidRDefault="00583092" w:rsidP="000C7724">
      <w:pPr>
        <w:pStyle w:val="23"/>
        <w:widowControl w:val="0"/>
        <w:spacing w:after="160" w:line="240" w:lineRule="auto"/>
        <w:ind w:firstLine="0"/>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EA65B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5F0213AB"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DB9606F" w14:textId="592E63A4"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3AFEE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452D7CA" w14:textId="63B15D39" w:rsidR="00096865"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1</w:t>
      </w:r>
      <w:r w:rsidR="002A3FC1" w:rsidRPr="002A3FC1">
        <w:rPr>
          <w:rFonts w:ascii="GHEA Grapalat" w:hAnsi="GHEA Grapalat"/>
        </w:rPr>
        <w:t>.</w:t>
      </w:r>
      <w:r w:rsidRPr="009044F1">
        <w:rPr>
          <w:rFonts w:ascii="GHEA Grapalat" w:hAnsi="GHEA Grapalat"/>
        </w:rPr>
        <w:t>Договор</w:t>
      </w:r>
      <w:proofErr w:type="gramEnd"/>
      <w:r w:rsidRPr="009044F1">
        <w:rPr>
          <w:rFonts w:ascii="GHEA Grapalat" w:hAnsi="GHEA Grapalat"/>
        </w:rPr>
        <w:t xml:space="preserve"> заключается заказчиком на основании решения Комиссии. Договор заключается в письменной форме, посредством составления одного документа.</w:t>
      </w:r>
    </w:p>
    <w:p w14:paraId="692D265D" w14:textId="26523AF6" w:rsidR="00EB6E54"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2.</w:t>
      </w:r>
      <w:r w:rsidR="00BC654F">
        <w:rPr>
          <w:rFonts w:ascii="GHEA Grapalat" w:hAnsi="GHEA Grapalat"/>
        </w:rPr>
        <w:t>На</w:t>
      </w:r>
      <w:proofErr w:type="gramEnd"/>
      <w:r w:rsidR="00BC654F">
        <w:rPr>
          <w:rFonts w:ascii="GHEA Grapalat" w:hAnsi="GHEA Grapalat"/>
        </w:rPr>
        <w:t xml:space="preserve">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w:t>
      </w:r>
      <w:r w:rsidRPr="009044F1">
        <w:rPr>
          <w:rFonts w:ascii="GHEA Grapalat" w:hAnsi="GHEA Grapalat"/>
        </w:rPr>
        <w:lastRenderedPageBreak/>
        <w:t xml:space="preserve">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425B0A7" w14:textId="3BACAE62" w:rsidR="00F23A51"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3.Секретарь</w:t>
      </w:r>
      <w:proofErr w:type="gramEnd"/>
      <w:r w:rsidRPr="009044F1">
        <w:rPr>
          <w:rFonts w:ascii="GHEA Grapalat" w:hAnsi="GHEA Grapalat"/>
        </w:rPr>
        <w:t xml:space="preserve">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4F6BB9A" w14:textId="6AAAB639" w:rsidR="009365B5"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887E0FA" w14:textId="321D93A2" w:rsidR="00096865"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0FCED574" w14:textId="77777777" w:rsidR="00E01485" w:rsidRDefault="000313A6" w:rsidP="000C7724">
      <w:pPr>
        <w:widowControl w:val="0"/>
        <w:spacing w:after="160"/>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CDF75B8" w14:textId="33B5690C" w:rsidR="0033571F" w:rsidRPr="009044F1" w:rsidRDefault="00AA0AD8" w:rsidP="000C7724">
      <w:pPr>
        <w:widowControl w:val="0"/>
        <w:tabs>
          <w:tab w:val="left" w:pos="1134"/>
        </w:tabs>
        <w:spacing w:after="160"/>
        <w:jc w:val="both"/>
        <w:rPr>
          <w:rFonts w:ascii="GHEA Grapalat" w:hAnsi="GHEA Grapalat" w:cs="Sylfaen"/>
        </w:rPr>
      </w:pPr>
      <w:r w:rsidRPr="009044F1">
        <w:rPr>
          <w:rFonts w:ascii="GHEA Grapalat" w:hAnsi="GHEA Grapalat"/>
        </w:rPr>
        <w:t>9.</w:t>
      </w:r>
      <w:proofErr w:type="gramStart"/>
      <w:r w:rsidRPr="009044F1">
        <w:rPr>
          <w:rFonts w:ascii="GHEA Grapalat" w:hAnsi="GHEA Grapalat"/>
        </w:rPr>
        <w:t>6.Отобранный</w:t>
      </w:r>
      <w:proofErr w:type="gramEnd"/>
      <w:r w:rsidRPr="009044F1">
        <w:rPr>
          <w:rFonts w:ascii="GHEA Grapalat" w:hAnsi="GHEA Grapalat"/>
        </w:rPr>
        <w:t xml:space="preserve">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B3DE9F" w14:textId="518BB7DE" w:rsidR="00D612BC" w:rsidRPr="009044F1" w:rsidRDefault="00AA0AD8" w:rsidP="000C7724">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7</w:t>
      </w:r>
      <w:r w:rsidR="00DC30CC" w:rsidRPr="00DC30CC">
        <w:rPr>
          <w:rFonts w:ascii="GHEA Grapalat" w:hAnsi="GHEA Grapalat"/>
          <w:i w:val="0"/>
          <w:sz w:val="24"/>
          <w:szCs w:val="24"/>
        </w:rPr>
        <w:t>.</w:t>
      </w:r>
      <w:r w:rsidRPr="009044F1">
        <w:rPr>
          <w:rFonts w:ascii="GHEA Grapalat" w:hAnsi="GHEA Grapalat"/>
          <w:i w:val="0"/>
          <w:sz w:val="24"/>
          <w:szCs w:val="24"/>
        </w:rPr>
        <w:t>До</w:t>
      </w:r>
      <w:proofErr w:type="gramEnd"/>
      <w:r w:rsidRPr="009044F1">
        <w:rPr>
          <w:rFonts w:ascii="GHEA Grapalat" w:hAnsi="GHEA Grapalat"/>
          <w:i w:val="0"/>
          <w:sz w:val="24"/>
          <w:szCs w:val="24"/>
        </w:rPr>
        <w:t xml:space="preserve">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6705E3D" w14:textId="78199690" w:rsidR="00F23A51" w:rsidRPr="009044F1" w:rsidRDefault="00AA0AD8" w:rsidP="000C7724">
      <w:pPr>
        <w:pStyle w:val="a3"/>
        <w:widowControl w:val="0"/>
        <w:tabs>
          <w:tab w:val="left" w:pos="1134"/>
        </w:tabs>
        <w:spacing w:after="160" w:line="240" w:lineRule="auto"/>
        <w:ind w:firstLine="0"/>
        <w:rPr>
          <w:rFonts w:ascii="GHEA Grapalat" w:hAnsi="GHEA Grapalat" w:cs="Sylfaen"/>
          <w:i w:val="0"/>
          <w:sz w:val="24"/>
          <w:szCs w:val="24"/>
        </w:rPr>
      </w:pPr>
      <w:r w:rsidRPr="009044F1">
        <w:rPr>
          <w:rFonts w:ascii="GHEA Grapalat" w:hAnsi="GHEA Grapalat"/>
          <w:i w:val="0"/>
          <w:sz w:val="24"/>
          <w:szCs w:val="24"/>
        </w:rPr>
        <w:t>9.</w:t>
      </w:r>
      <w:proofErr w:type="gramStart"/>
      <w:r w:rsidRPr="009044F1">
        <w:rPr>
          <w:rFonts w:ascii="GHEA Grapalat" w:hAnsi="GHEA Grapalat"/>
          <w:i w:val="0"/>
          <w:sz w:val="24"/>
          <w:szCs w:val="24"/>
        </w:rPr>
        <w:t>8</w:t>
      </w:r>
      <w:r w:rsidR="00DC30CC" w:rsidRPr="00DC30CC">
        <w:rPr>
          <w:rFonts w:ascii="GHEA Grapalat" w:hAnsi="GHEA Grapalat"/>
          <w:i w:val="0"/>
          <w:sz w:val="24"/>
          <w:szCs w:val="24"/>
        </w:rPr>
        <w:t>.</w:t>
      </w:r>
      <w:r w:rsidRPr="009044F1">
        <w:rPr>
          <w:rFonts w:ascii="GHEA Grapalat" w:hAnsi="GHEA Grapalat"/>
          <w:i w:val="0"/>
          <w:sz w:val="24"/>
          <w:szCs w:val="24"/>
        </w:rPr>
        <w:t>На</w:t>
      </w:r>
      <w:proofErr w:type="gramEnd"/>
      <w:r w:rsidRPr="009044F1">
        <w:rPr>
          <w:rFonts w:ascii="GHEA Grapalat" w:hAnsi="GHEA Grapalat"/>
          <w:i w:val="0"/>
          <w:sz w:val="24"/>
          <w:szCs w:val="24"/>
        </w:rPr>
        <w:t xml:space="preserve"> следующий рабочий день после заключения договора секретарь Комиссии завершает процедуру в системе.</w:t>
      </w:r>
    </w:p>
    <w:p w14:paraId="2EB67F22"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74F8786E" w14:textId="77777777" w:rsidR="007A4691" w:rsidRDefault="00030D40" w:rsidP="007A4691">
      <w:pPr>
        <w:widowControl w:val="0"/>
        <w:tabs>
          <w:tab w:val="left" w:pos="1276"/>
        </w:tabs>
        <w:spacing w:after="160"/>
        <w:ind w:firstLine="142"/>
        <w:jc w:val="both"/>
        <w:rPr>
          <w:rFonts w:ascii="GHEA Grapalat" w:hAnsi="GHEA Grapalat"/>
          <w:color w:val="000000" w:themeColor="text1"/>
          <w:vertAlign w:val="superscrip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proofErr w:type="gramEnd"/>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10"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15A32B20" w14:textId="0BAC8860" w:rsidR="00F7682C" w:rsidRPr="00F41D1E" w:rsidRDefault="00F7682C" w:rsidP="007A4691">
      <w:pPr>
        <w:widowControl w:val="0"/>
        <w:tabs>
          <w:tab w:val="left" w:pos="1276"/>
        </w:tabs>
        <w:spacing w:after="160"/>
        <w:ind w:firstLine="14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FBA3A46"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lastRenderedPageBreak/>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65A6C7E"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8A665E" w14:textId="08B20721" w:rsidR="00366C4E" w:rsidRPr="001775FE" w:rsidRDefault="00030D40" w:rsidP="000C7724">
      <w:pPr>
        <w:widowControl w:val="0"/>
        <w:tabs>
          <w:tab w:val="left" w:pos="1276"/>
        </w:tabs>
        <w:spacing w:after="160"/>
        <w:jc w:val="both"/>
        <w:rPr>
          <w:rFonts w:ascii="GHEA Grapalat" w:hAnsi="GHEA Grapalat"/>
        </w:rPr>
      </w:pPr>
      <w:r w:rsidRPr="001775FE">
        <w:rPr>
          <w:rFonts w:ascii="GHEA Grapalat" w:hAnsi="GHEA Grapalat"/>
        </w:rPr>
        <w:t>10.</w:t>
      </w:r>
      <w:proofErr w:type="gramStart"/>
      <w:r w:rsidR="001723D6" w:rsidRPr="001775FE">
        <w:rPr>
          <w:rFonts w:ascii="GHEA Grapalat" w:hAnsi="GHEA Grapalat"/>
        </w:rPr>
        <w:t>3</w:t>
      </w:r>
      <w:r w:rsidR="00DC30CC" w:rsidRPr="001775FE">
        <w:rPr>
          <w:rFonts w:ascii="GHEA Grapalat" w:hAnsi="GHEA Grapalat"/>
        </w:rPr>
        <w:t>.</w:t>
      </w:r>
      <w:r w:rsidRPr="001775FE">
        <w:rPr>
          <w:rFonts w:ascii="GHEA Grapalat" w:hAnsi="GHEA Grapalat"/>
        </w:rPr>
        <w:t>Размер</w:t>
      </w:r>
      <w:proofErr w:type="gramEnd"/>
      <w:r w:rsidRPr="001775FE">
        <w:rPr>
          <w:rFonts w:ascii="GHEA Grapalat" w:hAnsi="GHEA Grapalat"/>
        </w:rPr>
        <w:t xml:space="preserve"> обеспечения договора составляет </w:t>
      </w:r>
      <w:r w:rsidR="008064BB">
        <w:rPr>
          <w:rFonts w:ascii="GHEA Grapalat" w:hAnsi="GHEA Grapalat"/>
        </w:rPr>
        <w:t xml:space="preserve"> </w:t>
      </w:r>
      <w:r w:rsidR="00D470E0">
        <w:rPr>
          <w:rFonts w:ascii="GHEA Grapalat" w:hAnsi="GHEA Grapalat"/>
          <w:color w:val="FF0000"/>
        </w:rPr>
        <w:t>1</w:t>
      </w:r>
      <w:r w:rsidR="00561266">
        <w:rPr>
          <w:rFonts w:ascii="GHEA Grapalat" w:hAnsi="GHEA Grapalat"/>
          <w:color w:val="FF0000"/>
        </w:rPr>
        <w:t>0</w:t>
      </w:r>
      <w:r w:rsidR="008064BB" w:rsidRPr="008064BB">
        <w:rPr>
          <w:rFonts w:ascii="GHEA Grapalat" w:hAnsi="GHEA Grapalat"/>
          <w:color w:val="FF0000"/>
        </w:rPr>
        <w:t xml:space="preserve"> </w:t>
      </w:r>
      <w:r w:rsidRPr="008064BB">
        <w:rPr>
          <w:rFonts w:ascii="GHEA Grapalat" w:hAnsi="GHEA Grapalat"/>
          <w:color w:val="FF0000"/>
        </w:rPr>
        <w:t xml:space="preserve">процентов </w:t>
      </w:r>
      <w:r w:rsidRPr="001775FE">
        <w:rPr>
          <w:rFonts w:ascii="GHEA Grapalat" w:hAnsi="GHEA Grapalat"/>
        </w:rPr>
        <w:t xml:space="preserve">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8064BB">
        <w:rPr>
          <w:rFonts w:ascii="GHEA Grapalat" w:hAnsi="GHEA Grapalat"/>
        </w:rPr>
        <w:t xml:space="preserve"> </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14:paraId="3D85FA8B" w14:textId="77777777" w:rsidR="00275C43" w:rsidRDefault="0058395E" w:rsidP="000C7724">
      <w:pPr>
        <w:widowControl w:val="0"/>
        <w:tabs>
          <w:tab w:val="left" w:pos="1276"/>
        </w:tabs>
        <w:spacing w:after="160"/>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7E96A88" w14:textId="77777777" w:rsidR="00E969ED" w:rsidRPr="00DC30CC" w:rsidRDefault="00030D40" w:rsidP="000C7724">
      <w:pPr>
        <w:widowControl w:val="0"/>
        <w:tabs>
          <w:tab w:val="left" w:pos="1276"/>
        </w:tabs>
        <w:spacing w:after="160"/>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A8BA8D" w14:textId="77777777" w:rsidR="00F0759D" w:rsidRDefault="00F92A53" w:rsidP="000C7724">
      <w:pPr>
        <w:widowControl w:val="0"/>
        <w:tabs>
          <w:tab w:val="left" w:pos="1276"/>
        </w:tabs>
        <w:spacing w:after="160"/>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097037" w14:textId="77777777" w:rsidR="004A0321" w:rsidRPr="00F71183" w:rsidRDefault="004A0321" w:rsidP="000C7724">
      <w:pPr>
        <w:widowControl w:val="0"/>
        <w:tabs>
          <w:tab w:val="left" w:pos="1276"/>
        </w:tabs>
        <w:spacing w:after="160"/>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0922C247" w14:textId="77777777" w:rsidR="00D32092" w:rsidRPr="00B31DFD" w:rsidRDefault="00D32092" w:rsidP="000C7724">
      <w:pPr>
        <w:widowControl w:val="0"/>
        <w:tabs>
          <w:tab w:val="left" w:pos="1276"/>
        </w:tabs>
        <w:spacing w:after="160"/>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583DE89" w14:textId="30C8375C" w:rsidR="008F0732" w:rsidRPr="00625529" w:rsidRDefault="00030D40" w:rsidP="000C7724">
      <w:pPr>
        <w:widowControl w:val="0"/>
        <w:tabs>
          <w:tab w:val="left" w:pos="1276"/>
        </w:tabs>
        <w:spacing w:after="160"/>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7EFCDED8" w14:textId="77777777" w:rsidR="005162B1" w:rsidRPr="009044F1" w:rsidRDefault="00030D40" w:rsidP="000C7724">
      <w:pPr>
        <w:widowControl w:val="0"/>
        <w:tabs>
          <w:tab w:val="left" w:pos="1276"/>
        </w:tabs>
        <w:spacing w:after="160"/>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5FE03B2" w14:textId="77777777" w:rsidR="00C40C1E" w:rsidRPr="009170A1" w:rsidRDefault="00C40C1E" w:rsidP="000C7724">
      <w:pPr>
        <w:widowControl w:val="0"/>
        <w:tabs>
          <w:tab w:val="left" w:pos="1134"/>
        </w:tabs>
        <w:spacing w:after="160"/>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CE0ADF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127F9316"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33A741B"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348503BB"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03955BFA" w14:textId="1962234A" w:rsidR="00096865" w:rsidRPr="009044F1" w:rsidRDefault="003E194D" w:rsidP="007A4691">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14:paraId="13F642D1" w14:textId="0C008B02" w:rsidR="00096865" w:rsidRPr="009044F1" w:rsidRDefault="00096865" w:rsidP="000C7724">
      <w:pPr>
        <w:widowControl w:val="0"/>
        <w:tabs>
          <w:tab w:val="left" w:pos="1276"/>
        </w:tabs>
        <w:spacing w:after="160"/>
        <w:jc w:val="both"/>
        <w:rPr>
          <w:rFonts w:ascii="GHEA Grapalat" w:hAnsi="GHEA Grapalat" w:cs="Sylfaen"/>
        </w:rPr>
      </w:pPr>
      <w:r w:rsidRPr="009044F1">
        <w:rPr>
          <w:rFonts w:ascii="GHEA Grapalat" w:hAnsi="GHEA Grapalat"/>
        </w:rPr>
        <w:t>11.</w:t>
      </w:r>
      <w:proofErr w:type="gramStart"/>
      <w:r w:rsidRPr="009044F1">
        <w:rPr>
          <w:rFonts w:ascii="GHEA Grapalat" w:hAnsi="GHEA Grapalat"/>
        </w:rPr>
        <w:t>1</w:t>
      </w:r>
      <w:r w:rsidR="00801AC7" w:rsidRPr="00801AC7">
        <w:rPr>
          <w:rFonts w:ascii="GHEA Grapalat" w:hAnsi="GHEA Grapalat"/>
        </w:rPr>
        <w:t>.</w:t>
      </w:r>
      <w:r w:rsidRPr="009044F1">
        <w:rPr>
          <w:rFonts w:ascii="GHEA Grapalat" w:hAnsi="GHEA Grapalat"/>
        </w:rPr>
        <w:t>Согласно</w:t>
      </w:r>
      <w:proofErr w:type="gramEnd"/>
      <w:r w:rsidRPr="009044F1">
        <w:rPr>
          <w:rFonts w:ascii="GHEA Grapalat" w:hAnsi="GHEA Grapalat"/>
        </w:rPr>
        <w:t xml:space="preserve"> статье 37 Закона, Комиссия объявляет настоящую процедуру несостоявшейся, если:</w:t>
      </w:r>
    </w:p>
    <w:p w14:paraId="696DF9DB" w14:textId="0BE18340" w:rsidR="00096865" w:rsidRPr="009044F1" w:rsidRDefault="00096865" w:rsidP="000C7724">
      <w:pPr>
        <w:widowControl w:val="0"/>
        <w:tabs>
          <w:tab w:val="left" w:pos="1134"/>
        </w:tabs>
        <w:spacing w:after="160"/>
        <w:jc w:val="both"/>
        <w:rPr>
          <w:rFonts w:ascii="GHEA Grapalat" w:hAnsi="GHEA Grapalat" w:cs="Sylfaen"/>
        </w:rPr>
      </w:pPr>
      <w:r w:rsidRPr="009044F1">
        <w:rPr>
          <w:rFonts w:ascii="GHEA Grapalat" w:hAnsi="GHEA Grapalat"/>
        </w:rPr>
        <w:t>1)ни одна из заявок не соответствует условиям приглашения;</w:t>
      </w:r>
    </w:p>
    <w:p w14:paraId="3B172DA9" w14:textId="6574F894" w:rsidR="00096865" w:rsidRPr="009044F1" w:rsidRDefault="00096865" w:rsidP="000C7724">
      <w:pPr>
        <w:widowControl w:val="0"/>
        <w:tabs>
          <w:tab w:val="left" w:pos="1134"/>
        </w:tabs>
        <w:spacing w:after="160"/>
        <w:jc w:val="both"/>
        <w:rPr>
          <w:rFonts w:ascii="GHEA Grapalat" w:hAnsi="GHEA Grapalat" w:cs="Sylfaen"/>
        </w:rPr>
      </w:pPr>
      <w:r w:rsidRPr="009044F1">
        <w:rPr>
          <w:rFonts w:ascii="GHEA Grapalat" w:hAnsi="GHEA Grapalat"/>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14:paraId="033F83D7" w14:textId="537126CC" w:rsidR="00096865" w:rsidRPr="009044F1" w:rsidRDefault="00096865" w:rsidP="000C7724">
      <w:pPr>
        <w:widowControl w:val="0"/>
        <w:tabs>
          <w:tab w:val="left" w:pos="1134"/>
        </w:tabs>
        <w:spacing w:after="160"/>
        <w:jc w:val="both"/>
        <w:rPr>
          <w:rFonts w:ascii="GHEA Grapalat" w:hAnsi="GHEA Grapalat" w:cs="Sylfaen"/>
        </w:rPr>
      </w:pPr>
      <w:r w:rsidRPr="009044F1">
        <w:rPr>
          <w:rFonts w:ascii="GHEA Grapalat" w:hAnsi="GHEA Grapalat"/>
        </w:rPr>
        <w:t>3)не подано ни одной заявки;</w:t>
      </w:r>
    </w:p>
    <w:p w14:paraId="08973CAB" w14:textId="77777777" w:rsidR="000C7724" w:rsidRDefault="00096865" w:rsidP="000C7724">
      <w:pPr>
        <w:widowControl w:val="0"/>
        <w:tabs>
          <w:tab w:val="left" w:pos="1134"/>
        </w:tabs>
        <w:spacing w:after="160"/>
        <w:jc w:val="both"/>
        <w:rPr>
          <w:rFonts w:ascii="GHEA Grapalat" w:hAnsi="GHEA Grapalat"/>
        </w:rPr>
      </w:pPr>
      <w:r w:rsidRPr="009044F1">
        <w:rPr>
          <w:rFonts w:ascii="GHEA Grapalat" w:hAnsi="GHEA Grapalat"/>
        </w:rPr>
        <w:t>4)договор не заключается.</w:t>
      </w:r>
    </w:p>
    <w:p w14:paraId="52C6017C" w14:textId="65730517" w:rsidR="00F62714" w:rsidRPr="000C7724" w:rsidRDefault="00F62714" w:rsidP="000C7724">
      <w:pPr>
        <w:widowControl w:val="0"/>
        <w:tabs>
          <w:tab w:val="left" w:pos="1134"/>
        </w:tabs>
        <w:spacing w:after="160"/>
        <w:jc w:val="both"/>
        <w:rPr>
          <w:rFonts w:ascii="GHEA Grapalat" w:hAnsi="GHEA Grapalat"/>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 xml:space="preserve">Закона, если на момент истечения срока представления заявок, </w:t>
      </w:r>
      <w:r>
        <w:rPr>
          <w:rFonts w:ascii="GHEA Grapalat" w:hAnsi="GHEA Grapalat"/>
        </w:rPr>
        <w:lastRenderedPageBreak/>
        <w:t>установленного в рамках настоящей процедуры, система электронных закупок дала сбой:</w:t>
      </w:r>
    </w:p>
    <w:p w14:paraId="1133CB4A" w14:textId="2CFF2285" w:rsidR="00CA1C11" w:rsidRPr="009044F1" w:rsidRDefault="00731D26" w:rsidP="000C7724">
      <w:pPr>
        <w:widowControl w:val="0"/>
        <w:tabs>
          <w:tab w:val="left" w:pos="1276"/>
        </w:tabs>
        <w:spacing w:after="160"/>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02FE9FB"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37F5D13" w14:textId="77777777" w:rsidR="00023AFA" w:rsidRPr="00216702" w:rsidRDefault="00023AFA" w:rsidP="000C7724">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482252E8" w14:textId="77777777" w:rsidR="00023AFA" w:rsidRDefault="00023AFA" w:rsidP="000C7724">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7D3602D" w14:textId="77777777" w:rsidR="00023AFA" w:rsidRDefault="00023AFA" w:rsidP="000C7724">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331D8CA5" w14:textId="77777777" w:rsidR="00023AFA" w:rsidRDefault="00023AFA" w:rsidP="000C7724">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FA957CF" w14:textId="77777777" w:rsidR="00023AFA" w:rsidRPr="00996C18" w:rsidRDefault="00023AFA" w:rsidP="000C7724">
      <w:pPr>
        <w:widowControl w:val="0"/>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E9A46B6" w14:textId="710FB435"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979BE5" w14:textId="117497FF"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64469B2" w14:textId="1FEAACF5"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997B2C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BB218FD"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A75918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B5DC0F1" w14:textId="77777777" w:rsidR="00023AFA" w:rsidRPr="00570BBD" w:rsidRDefault="00023AFA" w:rsidP="007B3A2A">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6BF94A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EB58502"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34BC711F"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C4C927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09BE81F"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824E7FE"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AE4E958"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AD8A84A"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4BCF81F" w14:textId="77777777"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087A3EA" w14:textId="17C4766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gramStart"/>
      <w:r w:rsidRPr="00570BBD">
        <w:rPr>
          <w:rFonts w:ascii="GHEA Grapalat" w:hAnsi="GHEA Grapalat"/>
        </w:rPr>
        <w:t>органа.Уполномоченный</w:t>
      </w:r>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0EA81C01" w14:textId="014B8446"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2471D97" w14:textId="0B2AC79C"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D4711C8"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A81FD07" w14:textId="77777777" w:rsidR="00023AFA" w:rsidRPr="009044F1" w:rsidRDefault="00023AFA" w:rsidP="000C7724">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37D4A114"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37291A64"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17D01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3B0D071" w14:textId="03386E5D" w:rsidR="00096865" w:rsidRPr="009044F1" w:rsidRDefault="00096865" w:rsidP="000C7724">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1</w:t>
      </w:r>
      <w:r w:rsidR="003802B8" w:rsidRPr="003802B8">
        <w:rPr>
          <w:rFonts w:ascii="GHEA Grapalat" w:hAnsi="GHEA Grapalat"/>
        </w:rPr>
        <w:t>.</w:t>
      </w:r>
      <w:r w:rsidRPr="009044F1">
        <w:rPr>
          <w:rFonts w:ascii="GHEA Grapalat" w:hAnsi="GHEA Grapalat"/>
        </w:rPr>
        <w:t>Целью</w:t>
      </w:r>
      <w:proofErr w:type="gramEnd"/>
      <w:r w:rsidRPr="009044F1">
        <w:rPr>
          <w:rFonts w:ascii="GHEA Grapalat" w:hAnsi="GHEA Grapalat"/>
        </w:rPr>
        <w:t xml:space="preserve"> настоящей Инструкции является содействие участникам при подготовке заявки.</w:t>
      </w:r>
    </w:p>
    <w:p w14:paraId="41395990" w14:textId="26EEA338" w:rsidR="00096865" w:rsidRPr="009044F1" w:rsidRDefault="00096865" w:rsidP="000C7724">
      <w:pPr>
        <w:widowControl w:val="0"/>
        <w:tabs>
          <w:tab w:val="left" w:pos="1134"/>
        </w:tabs>
        <w:spacing w:after="160"/>
        <w:jc w:val="both"/>
        <w:rPr>
          <w:rFonts w:ascii="GHEA Grapalat" w:hAnsi="GHEA Grapalat" w:cs="Sylfaen"/>
        </w:rPr>
      </w:pPr>
      <w:r w:rsidRPr="009044F1">
        <w:rPr>
          <w:rFonts w:ascii="GHEA Grapalat" w:hAnsi="GHEA Grapalat"/>
        </w:rPr>
        <w:t>1.</w:t>
      </w:r>
      <w:proofErr w:type="gramStart"/>
      <w:r w:rsidRPr="009044F1">
        <w:rPr>
          <w:rFonts w:ascii="GHEA Grapalat" w:hAnsi="GHEA Grapalat"/>
        </w:rPr>
        <w:t>2</w:t>
      </w:r>
      <w:r w:rsidR="003802B8" w:rsidRPr="003802B8">
        <w:rPr>
          <w:rFonts w:ascii="GHEA Grapalat" w:hAnsi="GHEA Grapalat"/>
        </w:rPr>
        <w:t>.</w:t>
      </w:r>
      <w:r w:rsidRPr="009044F1">
        <w:rPr>
          <w:rFonts w:ascii="GHEA Grapalat" w:hAnsi="GHEA Grapalat"/>
        </w:rPr>
        <w:t>При</w:t>
      </w:r>
      <w:proofErr w:type="gramEnd"/>
      <w:r w:rsidRPr="009044F1">
        <w:rPr>
          <w:rFonts w:ascii="GHEA Grapalat" w:hAnsi="GHEA Grapalat"/>
        </w:rPr>
        <w:t xml:space="preserve">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2DD356" w14:textId="2BF863D5" w:rsidR="00096865" w:rsidRDefault="00096865" w:rsidP="000C7724">
      <w:pPr>
        <w:widowControl w:val="0"/>
        <w:tabs>
          <w:tab w:val="left" w:pos="1134"/>
        </w:tabs>
        <w:spacing w:after="160"/>
        <w:jc w:val="both"/>
        <w:rPr>
          <w:rFonts w:ascii="GHEA Grapalat" w:hAnsi="GHEA Grapalat"/>
        </w:rPr>
      </w:pPr>
      <w:r w:rsidRPr="009044F1">
        <w:rPr>
          <w:rFonts w:ascii="GHEA Grapalat" w:hAnsi="GHEA Grapalat"/>
        </w:rPr>
        <w:t>1.</w:t>
      </w:r>
      <w:proofErr w:type="gramStart"/>
      <w:r w:rsidRPr="009044F1">
        <w:rPr>
          <w:rFonts w:ascii="GHEA Grapalat" w:hAnsi="GHEA Grapalat"/>
        </w:rPr>
        <w:t>3</w:t>
      </w:r>
      <w:r w:rsidR="003802B8" w:rsidRPr="003802B8">
        <w:rPr>
          <w:rFonts w:ascii="GHEA Grapalat" w:hAnsi="GHEA Grapalat"/>
        </w:rPr>
        <w:t>.</w:t>
      </w:r>
      <w:r w:rsidRPr="009044F1">
        <w:rPr>
          <w:rFonts w:ascii="GHEA Grapalat" w:hAnsi="GHEA Grapalat"/>
        </w:rPr>
        <w:t>Кроме</w:t>
      </w:r>
      <w:proofErr w:type="gramEnd"/>
      <w:r w:rsidRPr="009044F1">
        <w:rPr>
          <w:rFonts w:ascii="GHEA Grapalat" w:hAnsi="GHEA Grapalat"/>
        </w:rPr>
        <w:t xml:space="preserve"> армянского языка, заявки могут быть поданы также н</w:t>
      </w:r>
      <w:r w:rsidR="00191D27">
        <w:rPr>
          <w:rFonts w:ascii="GHEA Grapalat" w:hAnsi="GHEA Grapalat"/>
        </w:rPr>
        <w:t>а английском или русском языке.</w:t>
      </w:r>
    </w:p>
    <w:p w14:paraId="091164E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B58E9E0" w14:textId="77777777" w:rsidR="002D5CF0" w:rsidRPr="009044F1" w:rsidRDefault="0078387F" w:rsidP="000C7724">
      <w:pPr>
        <w:widowControl w:val="0"/>
        <w:spacing w:after="16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112F29" w14:textId="607A8721" w:rsidR="002D5CF0" w:rsidRPr="009044F1" w:rsidRDefault="002D5CF0" w:rsidP="000C7724">
      <w:pPr>
        <w:widowControl w:val="0"/>
        <w:tabs>
          <w:tab w:val="left" w:pos="1134"/>
        </w:tabs>
        <w:spacing w:after="160"/>
        <w:jc w:val="both"/>
        <w:rPr>
          <w:rFonts w:ascii="GHEA Grapalat" w:hAnsi="GHEA Grapalat"/>
          <w:b/>
        </w:rPr>
      </w:pPr>
      <w:r w:rsidRPr="009044F1">
        <w:rPr>
          <w:rFonts w:ascii="GHEA Grapalat" w:hAnsi="GHEA Grapalat"/>
          <w:b/>
        </w:rPr>
        <w:t>1)критерий Пригодности";</w:t>
      </w:r>
    </w:p>
    <w:p w14:paraId="374B0A3E" w14:textId="579EF64C" w:rsidR="00096865" w:rsidRPr="000811C1" w:rsidRDefault="002D5CF0" w:rsidP="000C7724">
      <w:pPr>
        <w:widowControl w:val="0"/>
        <w:tabs>
          <w:tab w:val="left" w:pos="1134"/>
        </w:tabs>
        <w:spacing w:after="160"/>
        <w:jc w:val="both"/>
        <w:rPr>
          <w:rFonts w:ascii="GHEA Grapalat" w:hAnsi="GHEA Grapalat"/>
        </w:rPr>
      </w:pPr>
      <w:r w:rsidRPr="009044F1">
        <w:rPr>
          <w:rFonts w:ascii="GHEA Grapalat" w:hAnsi="GHEA Grapalat"/>
        </w:rPr>
        <w:t>2.</w:t>
      </w:r>
      <w:proofErr w:type="gramStart"/>
      <w:r w:rsidRPr="009044F1">
        <w:rPr>
          <w:rFonts w:ascii="GHEA Grapalat" w:hAnsi="GHEA Grapalat"/>
        </w:rPr>
        <w:t>1</w:t>
      </w:r>
      <w:r w:rsidR="005114D0" w:rsidRPr="005114D0">
        <w:rPr>
          <w:rFonts w:ascii="GHEA Grapalat" w:hAnsi="GHEA Grapalat"/>
        </w:rPr>
        <w:t>.</w:t>
      </w:r>
      <w:r w:rsidRPr="009044F1">
        <w:rPr>
          <w:rFonts w:ascii="GHEA Grapalat" w:hAnsi="GHEA Grapalat"/>
        </w:rPr>
        <w:t>заявление</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54D4B7E6" w14:textId="77777777" w:rsidR="009D7EFF" w:rsidRDefault="009D7EFF" w:rsidP="000C7724">
      <w:pPr>
        <w:widowControl w:val="0"/>
        <w:tabs>
          <w:tab w:val="left" w:pos="1134"/>
        </w:tabs>
        <w:spacing w:after="160"/>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7F9FE86A" w14:textId="76180FE1" w:rsidR="008D4137" w:rsidRDefault="008D4137" w:rsidP="000C7724">
      <w:pPr>
        <w:widowControl w:val="0"/>
        <w:tabs>
          <w:tab w:val="left" w:pos="1134"/>
        </w:tabs>
        <w:spacing w:after="160"/>
        <w:jc w:val="both"/>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14:paraId="031E099B" w14:textId="77777777" w:rsidR="00B96B8F" w:rsidRPr="00B96B8F" w:rsidRDefault="00B96B8F" w:rsidP="000C7724">
      <w:pPr>
        <w:widowControl w:val="0"/>
        <w:tabs>
          <w:tab w:val="left" w:pos="1134"/>
        </w:tabs>
        <w:spacing w:after="160"/>
        <w:jc w:val="both"/>
      </w:pPr>
      <w:r w:rsidRPr="00B96B8F">
        <w:t>2.4 Часть 1, пункт 2.4.1 настоящего приглашения:</w:t>
      </w:r>
    </w:p>
    <w:p w14:paraId="32632825" w14:textId="77777777" w:rsidR="00B96B8F" w:rsidRPr="00B96B8F" w:rsidRDefault="00B96B8F" w:rsidP="000C7724">
      <w:pPr>
        <w:widowControl w:val="0"/>
        <w:tabs>
          <w:tab w:val="left" w:pos="1134"/>
        </w:tabs>
        <w:spacing w:after="160"/>
        <w:jc w:val="both"/>
      </w:pPr>
      <w:r w:rsidRPr="00B96B8F">
        <w:t>1) Документы, требуемые подпунктом 1,</w:t>
      </w:r>
    </w:p>
    <w:p w14:paraId="2107ED0F" w14:textId="77777777" w:rsidR="00B96B8F" w:rsidRPr="00B96B8F" w:rsidRDefault="00B96B8F" w:rsidP="000C7724">
      <w:pPr>
        <w:widowControl w:val="0"/>
        <w:tabs>
          <w:tab w:val="left" w:pos="1134"/>
        </w:tabs>
        <w:spacing w:after="160"/>
        <w:jc w:val="both"/>
      </w:pPr>
      <w:r w:rsidRPr="00B96B8F">
        <w:t xml:space="preserve">2) Информация, предоставляемая подпунктом 2 в соответствии с Приложением </w:t>
      </w:r>
      <w:r w:rsidRPr="00B96B8F">
        <w:rPr>
          <w:lang w:val="en-US"/>
        </w:rPr>
        <w:t>N</w:t>
      </w:r>
      <w:r w:rsidRPr="00B96B8F">
        <w:t xml:space="preserve"> 1.1 и документы, требуемые этим подпунктом,</w:t>
      </w:r>
    </w:p>
    <w:p w14:paraId="481E2C38" w14:textId="77777777" w:rsidR="00B96B8F" w:rsidRPr="00B96B8F" w:rsidRDefault="00B96B8F" w:rsidP="000C7724">
      <w:pPr>
        <w:widowControl w:val="0"/>
        <w:tabs>
          <w:tab w:val="left" w:pos="1134"/>
        </w:tabs>
        <w:spacing w:after="160"/>
        <w:jc w:val="both"/>
      </w:pPr>
      <w:r w:rsidRPr="00B96B8F">
        <w:t xml:space="preserve">3) Информация, предоставляемая подпунктом 3 в соответствии с Приложением </w:t>
      </w:r>
      <w:r w:rsidRPr="00B96B8F">
        <w:rPr>
          <w:lang w:val="en-US"/>
        </w:rPr>
        <w:t>N</w:t>
      </w:r>
      <w:r w:rsidRPr="00B96B8F">
        <w:t xml:space="preserve"> 1.2 и документы, требуемые этим подпунктом,</w:t>
      </w:r>
    </w:p>
    <w:p w14:paraId="0E0CA2E8" w14:textId="77777777" w:rsidR="000C7724" w:rsidRDefault="00B96B8F" w:rsidP="000C7724">
      <w:pPr>
        <w:widowControl w:val="0"/>
        <w:tabs>
          <w:tab w:val="left" w:pos="1134"/>
        </w:tabs>
        <w:spacing w:after="160"/>
        <w:jc w:val="both"/>
      </w:pPr>
      <w:r w:rsidRPr="00B96B8F">
        <w:lastRenderedPageBreak/>
        <w:t>4) Лицензия, предоставляемая подпунктом 4 с приложениями</w:t>
      </w:r>
    </w:p>
    <w:p w14:paraId="6B46B8B4" w14:textId="28F291DE" w:rsidR="002C4DBF" w:rsidRPr="009044F1" w:rsidRDefault="002C4DBF" w:rsidP="000C7724">
      <w:pPr>
        <w:widowControl w:val="0"/>
        <w:tabs>
          <w:tab w:val="left" w:pos="1134"/>
        </w:tabs>
        <w:spacing w:after="160"/>
        <w:jc w:val="both"/>
        <w:rPr>
          <w:rFonts w:ascii="GHEA Grapalat" w:hAnsi="GHEA Grapalat"/>
        </w:rPr>
      </w:pPr>
      <w:r w:rsidRPr="009044F1">
        <w:rPr>
          <w:rFonts w:ascii="GHEA Grapalat" w:hAnsi="GHEA Grapalat"/>
          <w:b/>
        </w:rPr>
        <w:t>3)Финансовый критерий";</w:t>
      </w:r>
    </w:p>
    <w:p w14:paraId="1328B01A" w14:textId="085B9E60" w:rsidR="00E67BA7" w:rsidRDefault="00096865" w:rsidP="000C7724">
      <w:pPr>
        <w:widowControl w:val="0"/>
        <w:tabs>
          <w:tab w:val="left" w:pos="1134"/>
        </w:tabs>
        <w:spacing w:after="160"/>
        <w:jc w:val="both"/>
        <w:rPr>
          <w:rFonts w:ascii="GHEA Grapalat" w:hAnsi="GHEA Grapalat"/>
        </w:rPr>
      </w:pPr>
      <w:r w:rsidRPr="009044F1">
        <w:rPr>
          <w:rFonts w:ascii="GHEA Grapalat" w:hAnsi="GHEA Grapalat"/>
        </w:rPr>
        <w:t>2.</w:t>
      </w:r>
      <w:proofErr w:type="gramStart"/>
      <w:r w:rsidR="005E7AC1">
        <w:rPr>
          <w:rFonts w:ascii="GHEA Grapalat" w:hAnsi="GHEA Grapalat"/>
        </w:rPr>
        <w:t>5</w:t>
      </w:r>
      <w:r w:rsidR="004413A5" w:rsidRPr="004413A5">
        <w:rPr>
          <w:rFonts w:ascii="GHEA Grapalat" w:hAnsi="GHEA Grapalat"/>
        </w:rPr>
        <w:t>.</w:t>
      </w:r>
      <w:r w:rsidRPr="009044F1">
        <w:rPr>
          <w:rFonts w:ascii="GHEA Grapalat" w:hAnsi="GHEA Grapalat"/>
        </w:rPr>
        <w:t>ценовое</w:t>
      </w:r>
      <w:proofErr w:type="gramEnd"/>
      <w:r w:rsidRPr="009044F1">
        <w:rPr>
          <w:rFonts w:ascii="GHEA Grapalat" w:hAnsi="GHEA Grapalat"/>
        </w:rPr>
        <w:t xml:space="preserve">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AF89FB4" w14:textId="77777777" w:rsidR="00F27A50" w:rsidRPr="00D860D7" w:rsidRDefault="005E7AC1" w:rsidP="001011FA">
      <w:pPr>
        <w:pStyle w:val="norm"/>
        <w:widowControl w:val="0"/>
        <w:tabs>
          <w:tab w:val="left" w:pos="1134"/>
        </w:tabs>
        <w:spacing w:after="160" w:line="240" w:lineRule="auto"/>
        <w:ind w:firstLine="0"/>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4F137017"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37C008EF" w14:textId="77777777" w:rsidR="00A67EAC" w:rsidRPr="00B64897" w:rsidRDefault="009F0AB3" w:rsidP="001011FA">
      <w:pPr>
        <w:pStyle w:val="norm"/>
        <w:spacing w:line="240" w:lineRule="auto"/>
        <w:ind w:firstLine="0"/>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6D2CB8C" w14:textId="77777777" w:rsidR="00B90C52" w:rsidRPr="003C4278" w:rsidRDefault="009F0AB3" w:rsidP="001011FA">
      <w:pPr>
        <w:widowControl w:val="0"/>
        <w:tabs>
          <w:tab w:val="left" w:pos="1134"/>
        </w:tabs>
        <w:spacing w:after="160"/>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4FD77B0C"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89856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7319564" w14:textId="55427190" w:rsidR="00B2572B" w:rsidRPr="00A83A2E" w:rsidRDefault="00B2572B" w:rsidP="00B46D58">
      <w:pPr>
        <w:pStyle w:val="31"/>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bookmarkStart w:id="11" w:name="_Hlk203465757"/>
      <w:r w:rsidR="006132ED">
        <w:rPr>
          <w:rFonts w:ascii="GHEA Grapalat" w:hAnsi="GHEA Grapalat"/>
          <w:sz w:val="24"/>
          <w:szCs w:val="24"/>
        </w:rPr>
        <w:t>"</w:t>
      </w:r>
      <w:bookmarkEnd w:id="11"/>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p>
    <w:p w14:paraId="343CE363" w14:textId="77777777" w:rsidR="00B2572B" w:rsidRPr="00374F4A" w:rsidRDefault="00B2572B" w:rsidP="00B46D58">
      <w:pPr>
        <w:widowControl w:val="0"/>
        <w:spacing w:after="120"/>
        <w:jc w:val="center"/>
        <w:rPr>
          <w:rFonts w:ascii="GHEA Grapalat" w:hAnsi="GHEA Grapalat" w:cs="Sylfaen"/>
          <w:b/>
        </w:rPr>
      </w:pPr>
    </w:p>
    <w:p w14:paraId="1EEC2070"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63A52980" w14:textId="6143D00B"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p>
    <w:p w14:paraId="5235F1E9" w14:textId="77777777" w:rsidR="00B2572B" w:rsidRPr="00374F4A" w:rsidRDefault="00B2572B" w:rsidP="00B46D58">
      <w:pPr>
        <w:widowControl w:val="0"/>
        <w:spacing w:after="120"/>
        <w:jc w:val="center"/>
        <w:rPr>
          <w:rFonts w:ascii="GHEA Grapalat" w:hAnsi="GHEA Grapalat"/>
        </w:rPr>
      </w:pPr>
    </w:p>
    <w:p w14:paraId="7A8E4C6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0155C8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E8AF2D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39224FB"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0AB4F93" w14:textId="69767C5E" w:rsidR="00374F4A" w:rsidRPr="00C4157A" w:rsidRDefault="00374F4A" w:rsidP="008977D5">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561266">
        <w:rPr>
          <w:rFonts w:ascii="GHEA Grapalat" w:hAnsi="GHEA Grapalat"/>
        </w:rPr>
        <w:t>"</w:t>
      </w:r>
      <w:r w:rsidR="002F401F" w:rsidRPr="002F401F">
        <w:rPr>
          <w:rFonts w:ascii="GHEA Grapalat" w:hAnsi="GHEA Grapalat"/>
          <w:b/>
          <w:bCs/>
          <w:iCs/>
          <w:lang w:val="hy-AM"/>
        </w:rPr>
        <w:t xml:space="preserve"> </w:t>
      </w:r>
      <w:r w:rsidR="002F401F" w:rsidRPr="0067489C">
        <w:rPr>
          <w:rFonts w:ascii="GHEA Grapalat" w:hAnsi="GHEA Grapalat"/>
          <w:b/>
          <w:bCs/>
          <w:iCs/>
          <w:lang w:val="hy-AM"/>
        </w:rPr>
        <w:t>ՀՀ ԱՄ ԹՀ-</w:t>
      </w:r>
      <w:r w:rsidR="002F401F">
        <w:rPr>
          <w:rFonts w:ascii="GHEA Grapalat" w:hAnsi="GHEA Grapalat"/>
          <w:b/>
          <w:bCs/>
          <w:iCs/>
          <w:lang w:val="hy-AM"/>
        </w:rPr>
        <w:t>ԳՀ</w:t>
      </w:r>
      <w:r w:rsidR="002F401F">
        <w:rPr>
          <w:rFonts w:ascii="GHEA Grapalat" w:hAnsi="GHEA Grapalat"/>
          <w:b/>
          <w:bCs/>
          <w:iCs/>
        </w:rPr>
        <w:t>Ծ</w:t>
      </w:r>
      <w:r w:rsidR="002F401F" w:rsidRPr="0067489C">
        <w:rPr>
          <w:rFonts w:ascii="GHEA Grapalat" w:hAnsi="GHEA Grapalat"/>
          <w:b/>
          <w:bCs/>
          <w:iCs/>
          <w:lang w:val="hy-AM"/>
        </w:rPr>
        <w:t>Ձ</w:t>
      </w:r>
      <w:r w:rsidR="002F401F">
        <w:rPr>
          <w:rFonts w:ascii="GHEA Grapalat" w:hAnsi="GHEA Grapalat"/>
          <w:b/>
          <w:bCs/>
          <w:iCs/>
          <w:lang w:val="hy-AM"/>
        </w:rPr>
        <w:t>Բ</w:t>
      </w:r>
      <w:r w:rsidR="002F401F" w:rsidRPr="0067489C">
        <w:rPr>
          <w:rFonts w:ascii="GHEA Grapalat" w:hAnsi="GHEA Grapalat"/>
          <w:b/>
          <w:bCs/>
          <w:iCs/>
          <w:lang w:val="hy-AM"/>
        </w:rPr>
        <w:t>-2</w:t>
      </w:r>
      <w:r w:rsidR="002F401F">
        <w:rPr>
          <w:rFonts w:ascii="GHEA Grapalat" w:hAnsi="GHEA Grapalat"/>
          <w:b/>
          <w:bCs/>
          <w:iCs/>
        </w:rPr>
        <w:t>5</w:t>
      </w:r>
      <w:r w:rsidR="002F401F" w:rsidRPr="0067489C">
        <w:rPr>
          <w:rFonts w:ascii="GHEA Grapalat" w:hAnsi="GHEA Grapalat"/>
          <w:b/>
          <w:bCs/>
          <w:iCs/>
        </w:rPr>
        <w:t>/</w:t>
      </w:r>
      <w:r w:rsidR="002F401F">
        <w:rPr>
          <w:rFonts w:ascii="GHEA Grapalat" w:hAnsi="GHEA Grapalat"/>
          <w:b/>
          <w:bCs/>
          <w:iCs/>
        </w:rPr>
        <w:t>1</w:t>
      </w:r>
      <w:r w:rsidR="002F401F">
        <w:rPr>
          <w:rFonts w:ascii="GHEA Grapalat" w:hAnsi="GHEA Grapalat"/>
          <w:b/>
          <w:bCs/>
          <w:iCs/>
          <w:lang w:val="hy-AM"/>
        </w:rPr>
        <w:t>64</w:t>
      </w:r>
      <w:r w:rsidR="00561266">
        <w:rPr>
          <w:rFonts w:ascii="GHEA Grapalat" w:hAnsi="GHEA Grapalat"/>
        </w:rPr>
        <w:t>"</w:t>
      </w:r>
      <w:r w:rsidR="008977D5" w:rsidRPr="008977D5">
        <w:rPr>
          <w:rFonts w:ascii="GHEA Grapalat" w:hAnsi="GHEA Grapalat"/>
        </w:rPr>
        <w:t xml:space="preserve"> </w:t>
      </w:r>
      <w:r w:rsidRPr="000C1746">
        <w:rPr>
          <w:rFonts w:ascii="GHEA Grapalat" w:hAnsi="GHEA Grapalat"/>
          <w:sz w:val="16"/>
        </w:rPr>
        <w:t>наименование заказчика</w:t>
      </w:r>
    </w:p>
    <w:p w14:paraId="47186197" w14:textId="48E69369" w:rsidR="00374F4A" w:rsidRPr="00DA5EA0" w:rsidRDefault="0091646F" w:rsidP="00B46D58">
      <w:pPr>
        <w:spacing w:after="160"/>
        <w:jc w:val="both"/>
        <w:rPr>
          <w:rFonts w:ascii="GHEA Grapalat" w:hAnsi="GHEA Grapalat"/>
        </w:rPr>
      </w:pPr>
      <w:proofErr w:type="gramStart"/>
      <w:r>
        <w:rPr>
          <w:rFonts w:ascii="Sylfaen" w:hAnsi="Sylfaen"/>
          <w:i/>
        </w:rPr>
        <w:t>об запроса</w:t>
      </w:r>
      <w:proofErr w:type="gramEnd"/>
      <w:r>
        <w:rPr>
          <w:rFonts w:ascii="Sylfaen" w:hAnsi="Sylfaen"/>
          <w:i/>
        </w:rPr>
        <w:t xml:space="preserve"> цены</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0D64B7A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E524ED"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C693F4"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D26DB3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6B4DC8C" w14:textId="77777777" w:rsidR="000612B9" w:rsidRDefault="000612B9" w:rsidP="00B46D58">
      <w:pPr>
        <w:jc w:val="both"/>
        <w:rPr>
          <w:rFonts w:ascii="GHEA Grapalat" w:hAnsi="GHEA Grapalat"/>
        </w:rPr>
      </w:pPr>
    </w:p>
    <w:p w14:paraId="637D9B3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4B9255C"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DDB2F16" w14:textId="77777777" w:rsidR="000612B9" w:rsidRDefault="000612B9" w:rsidP="00B46D58">
      <w:pPr>
        <w:jc w:val="both"/>
        <w:rPr>
          <w:rFonts w:ascii="GHEA Grapalat" w:hAnsi="GHEA Grapalat"/>
        </w:rPr>
      </w:pPr>
    </w:p>
    <w:p w14:paraId="4CAA31B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842015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73A217F" w14:textId="77777777" w:rsidR="00B138F3" w:rsidRDefault="00B138F3" w:rsidP="00B46D58">
      <w:pPr>
        <w:jc w:val="both"/>
        <w:rPr>
          <w:rFonts w:ascii="GHEA Grapalat" w:hAnsi="GHEA Grapalat"/>
        </w:rPr>
      </w:pPr>
    </w:p>
    <w:p w14:paraId="6C23FC7F"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B9A7B8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0822A16" w14:textId="77777777" w:rsidR="00B138F3" w:rsidRDefault="00B138F3" w:rsidP="00F96993">
      <w:pPr>
        <w:jc w:val="both"/>
        <w:rPr>
          <w:rFonts w:ascii="GHEA Grapalat" w:hAnsi="GHEA Grapalat"/>
        </w:rPr>
      </w:pPr>
    </w:p>
    <w:p w14:paraId="0C9556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81F662F"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79FF396" w14:textId="77777777" w:rsidR="00B16483" w:rsidRDefault="00B16483" w:rsidP="00F96993">
      <w:pPr>
        <w:jc w:val="both"/>
        <w:rPr>
          <w:rFonts w:ascii="GHEA Grapalat" w:hAnsi="GHEA Grapalat"/>
          <w:sz w:val="18"/>
          <w:szCs w:val="18"/>
        </w:rPr>
      </w:pPr>
    </w:p>
    <w:p w14:paraId="5E50AB8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7D0C19D"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EA09BFE" w14:textId="77777777" w:rsidR="00B16483" w:rsidRPr="00D3436F" w:rsidRDefault="00B16483" w:rsidP="00B16483">
      <w:pPr>
        <w:tabs>
          <w:tab w:val="left" w:pos="7371"/>
        </w:tabs>
        <w:spacing w:after="160"/>
        <w:ind w:left="3544" w:firstLine="3"/>
        <w:jc w:val="both"/>
        <w:rPr>
          <w:rFonts w:ascii="GHEA Grapalat" w:hAnsi="GHEA Grapalat"/>
          <w:sz w:val="16"/>
        </w:rPr>
      </w:pPr>
    </w:p>
    <w:p w14:paraId="728D580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gramStart"/>
      <w:r>
        <w:rPr>
          <w:rFonts w:ascii="GHEA Grapalat" w:hAnsi="GHEA Grapalat"/>
        </w:rPr>
        <w:t>подтверждает,что</w:t>
      </w:r>
      <w:proofErr w:type="gramEnd"/>
      <w:r>
        <w:rPr>
          <w:rFonts w:ascii="GHEA Grapalat" w:hAnsi="GHEA Grapalat"/>
        </w:rPr>
        <w:t>:</w:t>
      </w:r>
    </w:p>
    <w:p w14:paraId="337809CC"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F1CA291"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289544C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017C77AA"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1F07616B" w14:textId="3E185CDB" w:rsidR="00E200DA" w:rsidRDefault="00C65D59" w:rsidP="00C65D59">
      <w:pPr>
        <w:rPr>
          <w:ins w:id="13"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561266">
        <w:rPr>
          <w:rFonts w:ascii="GHEA Grapalat" w:hAnsi="GHEA Grapalat"/>
        </w:rPr>
        <w:t>"</w:t>
      </w:r>
      <w:r w:rsidR="002F401F" w:rsidRPr="002F401F">
        <w:rPr>
          <w:rFonts w:ascii="GHEA Grapalat" w:hAnsi="GHEA Grapalat"/>
          <w:b/>
          <w:bCs/>
          <w:iCs/>
          <w:lang w:val="hy-AM"/>
        </w:rPr>
        <w:t xml:space="preserve"> </w:t>
      </w:r>
      <w:r w:rsidR="002F401F" w:rsidRPr="0067489C">
        <w:rPr>
          <w:rFonts w:ascii="GHEA Grapalat" w:hAnsi="GHEA Grapalat"/>
          <w:b/>
          <w:bCs/>
          <w:iCs/>
          <w:lang w:val="hy-AM"/>
        </w:rPr>
        <w:t>ՀՀ ԱՄ ԹՀ-</w:t>
      </w:r>
      <w:r w:rsidR="002F401F">
        <w:rPr>
          <w:rFonts w:ascii="GHEA Grapalat" w:hAnsi="GHEA Grapalat"/>
          <w:b/>
          <w:bCs/>
          <w:iCs/>
          <w:lang w:val="hy-AM"/>
        </w:rPr>
        <w:t>ԳՀ</w:t>
      </w:r>
      <w:r w:rsidR="002F401F">
        <w:rPr>
          <w:rFonts w:ascii="GHEA Grapalat" w:hAnsi="GHEA Grapalat"/>
          <w:b/>
          <w:bCs/>
          <w:iCs/>
        </w:rPr>
        <w:t>Ծ</w:t>
      </w:r>
      <w:r w:rsidR="002F401F" w:rsidRPr="0067489C">
        <w:rPr>
          <w:rFonts w:ascii="GHEA Grapalat" w:hAnsi="GHEA Grapalat"/>
          <w:b/>
          <w:bCs/>
          <w:iCs/>
          <w:lang w:val="hy-AM"/>
        </w:rPr>
        <w:t>Ձ</w:t>
      </w:r>
      <w:r w:rsidR="002F401F">
        <w:rPr>
          <w:rFonts w:ascii="GHEA Grapalat" w:hAnsi="GHEA Grapalat"/>
          <w:b/>
          <w:bCs/>
          <w:iCs/>
          <w:lang w:val="hy-AM"/>
        </w:rPr>
        <w:t>Բ</w:t>
      </w:r>
      <w:r w:rsidR="002F401F" w:rsidRPr="0067489C">
        <w:rPr>
          <w:rFonts w:ascii="GHEA Grapalat" w:hAnsi="GHEA Grapalat"/>
          <w:b/>
          <w:bCs/>
          <w:iCs/>
          <w:lang w:val="hy-AM"/>
        </w:rPr>
        <w:t>-2</w:t>
      </w:r>
      <w:r w:rsidR="002F401F">
        <w:rPr>
          <w:rFonts w:ascii="GHEA Grapalat" w:hAnsi="GHEA Grapalat"/>
          <w:b/>
          <w:bCs/>
          <w:iCs/>
        </w:rPr>
        <w:t>5</w:t>
      </w:r>
      <w:r w:rsidR="002F401F" w:rsidRPr="0067489C">
        <w:rPr>
          <w:rFonts w:ascii="GHEA Grapalat" w:hAnsi="GHEA Grapalat"/>
          <w:b/>
          <w:bCs/>
          <w:iCs/>
        </w:rPr>
        <w:t>/</w:t>
      </w:r>
      <w:r w:rsidR="002F401F">
        <w:rPr>
          <w:rFonts w:ascii="GHEA Grapalat" w:hAnsi="GHEA Grapalat"/>
          <w:b/>
          <w:bCs/>
          <w:iCs/>
        </w:rPr>
        <w:t>1</w:t>
      </w:r>
      <w:r w:rsidR="002F401F">
        <w:rPr>
          <w:rFonts w:ascii="GHEA Grapalat" w:hAnsi="GHEA Grapalat"/>
          <w:b/>
          <w:bCs/>
          <w:iCs/>
          <w:lang w:val="hy-AM"/>
        </w:rPr>
        <w:t>64</w:t>
      </w:r>
      <w:r w:rsidR="00561266">
        <w:rPr>
          <w:rFonts w:ascii="GHEA Grapalat" w:hAnsi="GHEA Grapalat"/>
        </w:rPr>
        <w:t>"</w:t>
      </w:r>
      <w:r w:rsidRPr="00800B26">
        <w:rPr>
          <w:rFonts w:ascii="GHEA Grapalat" w:hAnsi="GHEA Grapalat"/>
        </w:rPr>
        <w:t>,</w:t>
      </w:r>
      <w:r w:rsidR="00800B26">
        <w:rPr>
          <w:rFonts w:ascii="GHEA Grapalat" w:hAnsi="GHEA Grapalat"/>
        </w:rPr>
        <w:t xml:space="preserve"> </w:t>
      </w:r>
    </w:p>
    <w:p w14:paraId="49CDDE82" w14:textId="7166B8D0" w:rsidR="006B3E56" w:rsidRPr="00AC309E" w:rsidRDefault="00AC309E" w:rsidP="001011FA">
      <w:pPr>
        <w:widowControl w:val="0"/>
        <w:tabs>
          <w:tab w:val="left" w:pos="567"/>
        </w:tabs>
        <w:spacing w:after="160"/>
        <w:jc w:val="both"/>
        <w:rPr>
          <w:rFonts w:ascii="GHEA Grapalat" w:hAnsi="GHEA Grapalat"/>
        </w:rPr>
      </w:pPr>
      <w:r>
        <w:rPr>
          <w:rFonts w:ascii="GHEA Grapalat" w:hAnsi="GHEA Grapalat"/>
        </w:rPr>
        <w:t xml:space="preserve">2) </w:t>
      </w:r>
      <w:r w:rsidR="006B3E56" w:rsidRPr="00AC309E">
        <w:rPr>
          <w:rFonts w:ascii="GHEA Grapalat" w:hAnsi="GHEA Grapalat"/>
        </w:rPr>
        <w:t xml:space="preserve">в рамках участия в </w:t>
      </w:r>
      <w:r w:rsidR="0079799F" w:rsidRPr="0079799F">
        <w:rPr>
          <w:rFonts w:ascii="GHEA Grapalat" w:hAnsi="GHEA Grapalat"/>
          <w:bCs/>
          <w:sz w:val="20"/>
          <w:szCs w:val="20"/>
        </w:rPr>
        <w:t>срочный</w:t>
      </w:r>
      <w:r w:rsidR="0079799F"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561266">
        <w:rPr>
          <w:rFonts w:ascii="GHEA Grapalat" w:hAnsi="GHEA Grapalat"/>
        </w:rPr>
        <w:t>"</w:t>
      </w:r>
      <w:r w:rsidR="002F401F" w:rsidRPr="002F401F">
        <w:rPr>
          <w:rFonts w:ascii="GHEA Grapalat" w:hAnsi="GHEA Grapalat"/>
          <w:b/>
          <w:bCs/>
          <w:iCs/>
          <w:lang w:val="hy-AM"/>
        </w:rPr>
        <w:t xml:space="preserve"> </w:t>
      </w:r>
      <w:r w:rsidR="002F401F" w:rsidRPr="0067489C">
        <w:rPr>
          <w:rFonts w:ascii="GHEA Grapalat" w:hAnsi="GHEA Grapalat"/>
          <w:b/>
          <w:bCs/>
          <w:iCs/>
          <w:lang w:val="hy-AM"/>
        </w:rPr>
        <w:t>ՀՀ ԱՄ ԹՀ-</w:t>
      </w:r>
      <w:r w:rsidR="002F401F">
        <w:rPr>
          <w:rFonts w:ascii="GHEA Grapalat" w:hAnsi="GHEA Grapalat"/>
          <w:b/>
          <w:bCs/>
          <w:iCs/>
          <w:lang w:val="hy-AM"/>
        </w:rPr>
        <w:t>ԳՀ</w:t>
      </w:r>
      <w:r w:rsidR="002F401F">
        <w:rPr>
          <w:rFonts w:ascii="GHEA Grapalat" w:hAnsi="GHEA Grapalat"/>
          <w:b/>
          <w:bCs/>
          <w:iCs/>
        </w:rPr>
        <w:t>Ծ</w:t>
      </w:r>
      <w:r w:rsidR="002F401F" w:rsidRPr="0067489C">
        <w:rPr>
          <w:rFonts w:ascii="GHEA Grapalat" w:hAnsi="GHEA Grapalat"/>
          <w:b/>
          <w:bCs/>
          <w:iCs/>
          <w:lang w:val="hy-AM"/>
        </w:rPr>
        <w:t>Ձ</w:t>
      </w:r>
      <w:r w:rsidR="002F401F">
        <w:rPr>
          <w:rFonts w:ascii="GHEA Grapalat" w:hAnsi="GHEA Grapalat"/>
          <w:b/>
          <w:bCs/>
          <w:iCs/>
          <w:lang w:val="hy-AM"/>
        </w:rPr>
        <w:t>Բ</w:t>
      </w:r>
      <w:r w:rsidR="002F401F" w:rsidRPr="0067489C">
        <w:rPr>
          <w:rFonts w:ascii="GHEA Grapalat" w:hAnsi="GHEA Grapalat"/>
          <w:b/>
          <w:bCs/>
          <w:iCs/>
          <w:lang w:val="hy-AM"/>
        </w:rPr>
        <w:t>-2</w:t>
      </w:r>
      <w:r w:rsidR="002F401F">
        <w:rPr>
          <w:rFonts w:ascii="GHEA Grapalat" w:hAnsi="GHEA Grapalat"/>
          <w:b/>
          <w:bCs/>
          <w:iCs/>
        </w:rPr>
        <w:t>5</w:t>
      </w:r>
      <w:r w:rsidR="002F401F" w:rsidRPr="0067489C">
        <w:rPr>
          <w:rFonts w:ascii="GHEA Grapalat" w:hAnsi="GHEA Grapalat"/>
          <w:b/>
          <w:bCs/>
          <w:iCs/>
        </w:rPr>
        <w:t>/</w:t>
      </w:r>
      <w:r w:rsidR="002F401F">
        <w:rPr>
          <w:rFonts w:ascii="GHEA Grapalat" w:hAnsi="GHEA Grapalat"/>
          <w:b/>
          <w:bCs/>
          <w:iCs/>
        </w:rPr>
        <w:t>1</w:t>
      </w:r>
      <w:r w:rsidR="002F401F">
        <w:rPr>
          <w:rFonts w:ascii="GHEA Grapalat" w:hAnsi="GHEA Grapalat"/>
          <w:b/>
          <w:bCs/>
          <w:iCs/>
          <w:lang w:val="hy-AM"/>
        </w:rPr>
        <w:t>64</w:t>
      </w:r>
      <w:r w:rsidR="00561266">
        <w:rPr>
          <w:rFonts w:ascii="GHEA Grapalat" w:hAnsi="GHEA Grapalat"/>
        </w:rPr>
        <w:t>"</w:t>
      </w:r>
      <w:r w:rsidR="006B3E56"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006B3E56" w:rsidRPr="00AC309E">
        <w:rPr>
          <w:rFonts w:ascii="GHEA Grapalat" w:hAnsi="GHEA Grapalat"/>
        </w:rPr>
        <w:t xml:space="preserve"> </w:t>
      </w:r>
      <w:proofErr w:type="gramEnd"/>
      <w:r w:rsidR="006B3E56" w:rsidRPr="00AC309E">
        <w:rPr>
          <w:rFonts w:ascii="GHEA Grapalat" w:hAnsi="GHEA Grapalat"/>
        </w:rPr>
        <w:t xml:space="preserve">злоупотребления доминирующим положением и </w:t>
      </w:r>
      <w:proofErr w:type="spellStart"/>
      <w:r w:rsidR="006B3E56" w:rsidRPr="00AC309E">
        <w:rPr>
          <w:rFonts w:ascii="GHEA Grapalat" w:hAnsi="GHEA Grapalat"/>
        </w:rPr>
        <w:t>антиконкурентного</w:t>
      </w:r>
      <w:proofErr w:type="spellEnd"/>
      <w:r w:rsidR="006B3E56" w:rsidRPr="00AC309E">
        <w:rPr>
          <w:rFonts w:ascii="GHEA Grapalat" w:hAnsi="GHEA Grapalat"/>
        </w:rPr>
        <w:t xml:space="preserve"> соглашения,</w:t>
      </w:r>
    </w:p>
    <w:p w14:paraId="79DDEB41"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lastRenderedPageBreak/>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1970822"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A1FF35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C8300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8E7059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01CF0AB1"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ED9D3AE"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059AC0F0"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14:paraId="1CE87202"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C6A80C2"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3CDA57A3"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1F60D4CB" w14:textId="77777777"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14:paraId="60D03BA6" w14:textId="77777777" w:rsidR="00E200DA" w:rsidRDefault="00E200DA" w:rsidP="00EA7414">
      <w:pPr>
        <w:pStyle w:val="HTML"/>
        <w:shd w:val="clear" w:color="auto" w:fill="F8F9FA"/>
        <w:contextualSpacing/>
        <w:rPr>
          <w:rFonts w:ascii="GHEA Grapalat" w:hAnsi="GHEA Grapalat"/>
          <w:lang w:val="ru-RU"/>
        </w:rPr>
      </w:pPr>
    </w:p>
    <w:p w14:paraId="2F8D2938" w14:textId="77777777" w:rsidR="006B3E56" w:rsidRPr="00783F50" w:rsidRDefault="00E200DA" w:rsidP="00EA7414">
      <w:pPr>
        <w:pStyle w:val="HTML"/>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004B73B1" w:rsidRPr="00783F50">
        <w:rPr>
          <w:rFonts w:ascii="GHEA Grapalat" w:hAnsi="GHEA Grapalat"/>
          <w:sz w:val="22"/>
          <w:szCs w:val="22"/>
          <w:lang w:val="ru-RU"/>
        </w:rPr>
        <w:t>документации.</w:t>
      </w:r>
      <w:r w:rsidR="002B05FA" w:rsidRPr="00783F50">
        <w:rPr>
          <w:rFonts w:ascii="GHEA Grapalat" w:hAnsi="GHEA Grapalat"/>
          <w:sz w:val="22"/>
          <w:szCs w:val="22"/>
          <w:lang w:val="ru-RU"/>
        </w:rPr>
        <w:t>.</w:t>
      </w:r>
      <w:proofErr w:type="gramEnd"/>
      <w:r w:rsidR="002B05FA" w:rsidRPr="00783F50">
        <w:rPr>
          <w:sz w:val="22"/>
          <w:szCs w:val="22"/>
          <w:lang w:val="ru-RU"/>
        </w:rPr>
        <w:footnoteReference w:customMarkFollows="1" w:id="14"/>
        <w:t>***</w:t>
      </w:r>
      <w:r w:rsidR="00DA5D3D" w:rsidRPr="00783F50">
        <w:rPr>
          <w:rFonts w:ascii="GHEA Grapalat" w:hAnsi="GHEA Grapalat"/>
          <w:sz w:val="22"/>
          <w:szCs w:val="22"/>
          <w:lang w:val="ru-RU"/>
        </w:rPr>
        <w:t xml:space="preserve"> </w:t>
      </w:r>
    </w:p>
    <w:p w14:paraId="557321FC" w14:textId="77777777" w:rsidR="00E333E5" w:rsidRPr="000858EB" w:rsidDel="001F3245" w:rsidRDefault="00E333E5" w:rsidP="00EA7414">
      <w:pPr>
        <w:ind w:firstLine="708"/>
        <w:contextualSpacing/>
        <w:jc w:val="both"/>
        <w:rPr>
          <w:del w:id="17" w:author="Inesa Kocharyan" w:date="2024-02-09T14:46:00Z"/>
          <w:rFonts w:ascii="GHEA Grapalat" w:hAnsi="GHEA Grapalat"/>
        </w:rPr>
      </w:pPr>
    </w:p>
    <w:p w14:paraId="5957DD16"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AC9853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0092C6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AF8806C"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B0EDC1A" w14:textId="1208F63E" w:rsidR="00D043C1" w:rsidRDefault="00123294" w:rsidP="008977D5">
      <w:pPr>
        <w:jc w:val="right"/>
        <w:rPr>
          <w:rFonts w:ascii="GHEA Grapalat" w:hAnsi="GHEA Grapalat"/>
        </w:rPr>
      </w:pPr>
      <w:r>
        <w:rPr>
          <w:rFonts w:ascii="GHEA Grapalat" w:hAnsi="GHEA Grapalat"/>
          <w:b/>
        </w:rPr>
        <w:br w:type="page"/>
      </w:r>
    </w:p>
    <w:p w14:paraId="3C391057" w14:textId="0BBA7791" w:rsidR="00B658CE" w:rsidRDefault="00B658CE">
      <w:pPr>
        <w:rPr>
          <w:rFonts w:ascii="GHEA Grapalat" w:hAnsi="GHEA Grapalat"/>
          <w:b/>
        </w:rPr>
      </w:pPr>
    </w:p>
    <w:p w14:paraId="7434A162" w14:textId="39D71914" w:rsidR="00B658CE" w:rsidRPr="00A10578"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561266">
        <w:rPr>
          <w:rFonts w:ascii="GHEA Grapalat" w:hAnsi="GHEA Grapalat"/>
          <w:b/>
          <w:i w:val="0"/>
          <w:sz w:val="24"/>
          <w:szCs w:val="24"/>
        </w:rPr>
        <w:t>1</w:t>
      </w:r>
    </w:p>
    <w:p w14:paraId="4774EBCE" w14:textId="59C14482" w:rsidR="00B658CE" w:rsidRDefault="00694A84" w:rsidP="00B658CE">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p>
    <w:p w14:paraId="6B872BD4"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3BA956BB"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6A71215E" w14:textId="77777777"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3A268A33" w14:textId="77777777" w:rsidTr="008C1FF8">
        <w:trPr>
          <w:cantSplit/>
        </w:trPr>
        <w:tc>
          <w:tcPr>
            <w:tcW w:w="817" w:type="dxa"/>
            <w:vMerge w:val="restart"/>
            <w:vAlign w:val="center"/>
          </w:tcPr>
          <w:p w14:paraId="111A0066"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D8DF617"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42D86595" w14:textId="77777777" w:rsidTr="008C1FF8">
        <w:trPr>
          <w:cantSplit/>
          <w:trHeight w:val="301"/>
        </w:trPr>
        <w:tc>
          <w:tcPr>
            <w:tcW w:w="817" w:type="dxa"/>
            <w:vMerge/>
            <w:vAlign w:val="center"/>
          </w:tcPr>
          <w:p w14:paraId="7390A90E"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0FB278D2"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4CD1D82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295DE4B3"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21B7807"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6EF26238" w14:textId="77777777" w:rsidTr="008C1FF8">
        <w:trPr>
          <w:cantSplit/>
          <w:trHeight w:val="299"/>
        </w:trPr>
        <w:tc>
          <w:tcPr>
            <w:tcW w:w="817" w:type="dxa"/>
            <w:vMerge/>
            <w:vAlign w:val="center"/>
          </w:tcPr>
          <w:p w14:paraId="02BDD21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47313802"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463E9067"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69368A9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6C6EE3FE"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752D891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0FEC57B1" w14:textId="77777777" w:rsidTr="008C1FF8">
        <w:trPr>
          <w:cantSplit/>
        </w:trPr>
        <w:tc>
          <w:tcPr>
            <w:tcW w:w="817" w:type="dxa"/>
          </w:tcPr>
          <w:p w14:paraId="63AEF73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4A4E5F48"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3BAA1B6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7E94A5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1BD6510A"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07EFA728"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27F025C5" w14:textId="77777777" w:rsidTr="008C1FF8">
        <w:trPr>
          <w:cantSplit/>
        </w:trPr>
        <w:tc>
          <w:tcPr>
            <w:tcW w:w="817" w:type="dxa"/>
          </w:tcPr>
          <w:p w14:paraId="78ECD094"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300AAF35"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4F05E65"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34620FE0"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3107CD48"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135B12E2"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55ECD677" w14:textId="77777777" w:rsidTr="008C1FF8">
        <w:trPr>
          <w:cantSplit/>
        </w:trPr>
        <w:tc>
          <w:tcPr>
            <w:tcW w:w="817" w:type="dxa"/>
          </w:tcPr>
          <w:p w14:paraId="42E5BCD9"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028AB936"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EF00112"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865C8B5"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3D1CF4C"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530A8713" w14:textId="77777777" w:rsidR="00B658CE" w:rsidRPr="008D352C" w:rsidRDefault="00B658CE" w:rsidP="008C1FF8">
            <w:pPr>
              <w:widowControl w:val="0"/>
              <w:spacing w:after="120"/>
              <w:jc w:val="center"/>
              <w:rPr>
                <w:rFonts w:ascii="GHEA Grapalat" w:hAnsi="GHEA Grapalat"/>
                <w:sz w:val="20"/>
                <w:szCs w:val="20"/>
              </w:rPr>
            </w:pPr>
          </w:p>
        </w:tc>
      </w:tr>
    </w:tbl>
    <w:p w14:paraId="79EC8904" w14:textId="77777777" w:rsidR="00B658CE" w:rsidRPr="008C1FF8" w:rsidRDefault="00B658CE" w:rsidP="00B658CE">
      <w:pPr>
        <w:pStyle w:val="31"/>
        <w:widowControl w:val="0"/>
        <w:spacing w:after="160" w:line="240" w:lineRule="auto"/>
        <w:jc w:val="right"/>
        <w:rPr>
          <w:rFonts w:ascii="GHEA Grapalat" w:hAnsi="GHEA Grapalat"/>
          <w:b/>
          <w:sz w:val="24"/>
          <w:szCs w:val="24"/>
        </w:rPr>
      </w:pPr>
    </w:p>
    <w:p w14:paraId="02514CFA" w14:textId="77777777" w:rsidR="00B658CE" w:rsidRDefault="00B658CE" w:rsidP="00B658CE">
      <w:pPr>
        <w:pStyle w:val="31"/>
        <w:widowControl w:val="0"/>
        <w:spacing w:after="160" w:line="240" w:lineRule="auto"/>
        <w:jc w:val="right"/>
        <w:rPr>
          <w:rFonts w:ascii="GHEA Grapalat" w:hAnsi="GHEA Grapalat"/>
          <w:b/>
          <w:sz w:val="24"/>
          <w:szCs w:val="24"/>
          <w:lang w:val="es-ES"/>
        </w:rPr>
      </w:pPr>
    </w:p>
    <w:p w14:paraId="0402C34E"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90B2874" w14:textId="77777777" w:rsidR="00B658CE" w:rsidRDefault="00B658CE" w:rsidP="00B658CE">
      <w:pPr>
        <w:jc w:val="both"/>
        <w:rPr>
          <w:rFonts w:ascii="GHEA Grapalat" w:hAnsi="GHEA Grapalat"/>
        </w:rPr>
      </w:pPr>
    </w:p>
    <w:p w14:paraId="3C1BE5EA" w14:textId="77777777" w:rsidR="00B658CE" w:rsidRPr="008C1FF8" w:rsidRDefault="00B658CE" w:rsidP="00B658CE">
      <w:pPr>
        <w:jc w:val="both"/>
        <w:rPr>
          <w:rFonts w:ascii="GHEA Grapalat" w:hAnsi="GHEA Grapalat"/>
        </w:rPr>
      </w:pPr>
    </w:p>
    <w:p w14:paraId="15500F69"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3B6BFAF9"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887F567" w14:textId="77777777" w:rsidR="00B74B6D" w:rsidRDefault="00B74B6D" w:rsidP="00B658CE">
      <w:pPr>
        <w:widowControl w:val="0"/>
        <w:tabs>
          <w:tab w:val="left" w:pos="7513"/>
        </w:tabs>
        <w:spacing w:after="160"/>
        <w:ind w:left="709"/>
        <w:jc w:val="both"/>
        <w:rPr>
          <w:rFonts w:ascii="GHEA Grapalat" w:hAnsi="GHEA Grapalat"/>
          <w:sz w:val="16"/>
        </w:rPr>
      </w:pPr>
    </w:p>
    <w:p w14:paraId="52DE4D2E"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3543B29B" w14:textId="77777777" w:rsidR="00B74B6D" w:rsidRDefault="00B74B6D" w:rsidP="00B658CE">
      <w:pPr>
        <w:widowControl w:val="0"/>
        <w:tabs>
          <w:tab w:val="left" w:pos="7513"/>
        </w:tabs>
        <w:spacing w:after="160"/>
        <w:ind w:left="709"/>
        <w:jc w:val="both"/>
        <w:rPr>
          <w:rFonts w:ascii="GHEA Grapalat" w:hAnsi="GHEA Grapalat"/>
          <w:sz w:val="16"/>
        </w:rPr>
      </w:pPr>
    </w:p>
    <w:p w14:paraId="0127B66F" w14:textId="77777777" w:rsidR="00B74B6D" w:rsidRDefault="00B74B6D" w:rsidP="00B658CE">
      <w:pPr>
        <w:widowControl w:val="0"/>
        <w:tabs>
          <w:tab w:val="left" w:pos="7513"/>
        </w:tabs>
        <w:spacing w:after="160"/>
        <w:ind w:left="709"/>
        <w:jc w:val="both"/>
        <w:rPr>
          <w:rFonts w:ascii="GHEA Grapalat" w:hAnsi="GHEA Grapalat"/>
          <w:sz w:val="16"/>
        </w:rPr>
      </w:pPr>
    </w:p>
    <w:p w14:paraId="6B8E76CB" w14:textId="77777777" w:rsidR="00B74B6D" w:rsidRDefault="00B74B6D" w:rsidP="00B658CE">
      <w:pPr>
        <w:widowControl w:val="0"/>
        <w:tabs>
          <w:tab w:val="left" w:pos="7513"/>
        </w:tabs>
        <w:spacing w:after="160"/>
        <w:ind w:left="709"/>
        <w:jc w:val="both"/>
        <w:rPr>
          <w:rFonts w:ascii="GHEA Grapalat" w:hAnsi="GHEA Grapalat"/>
          <w:sz w:val="16"/>
        </w:rPr>
      </w:pPr>
    </w:p>
    <w:p w14:paraId="53704BF9" w14:textId="77777777" w:rsidR="00B74B6D" w:rsidRDefault="00B74B6D" w:rsidP="00B658CE">
      <w:pPr>
        <w:widowControl w:val="0"/>
        <w:tabs>
          <w:tab w:val="left" w:pos="7513"/>
        </w:tabs>
        <w:spacing w:after="160"/>
        <w:ind w:left="709"/>
        <w:jc w:val="both"/>
        <w:rPr>
          <w:rFonts w:ascii="GHEA Grapalat" w:hAnsi="GHEA Grapalat"/>
          <w:sz w:val="16"/>
        </w:rPr>
      </w:pPr>
    </w:p>
    <w:p w14:paraId="161F6900"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4E0BDACC" w14:textId="77777777" w:rsidR="00B658CE" w:rsidRDefault="00B658CE">
      <w:pPr>
        <w:rPr>
          <w:rFonts w:ascii="GHEA Grapalat" w:hAnsi="GHEA Grapalat"/>
          <w:b/>
        </w:rPr>
      </w:pPr>
      <w:r>
        <w:rPr>
          <w:rFonts w:ascii="GHEA Grapalat" w:hAnsi="GHEA Grapalat"/>
          <w:b/>
        </w:rPr>
        <w:br w:type="page"/>
      </w:r>
    </w:p>
    <w:p w14:paraId="28537C45" w14:textId="28941128" w:rsidR="00F33976" w:rsidRDefault="00F33976" w:rsidP="00F33976">
      <w:pPr>
        <w:jc w:val="right"/>
        <w:rPr>
          <w:rFonts w:ascii="GHEA Grapalat" w:hAnsi="GHEA Grapalat"/>
          <w:b/>
        </w:rPr>
      </w:pPr>
      <w:r>
        <w:rPr>
          <w:rFonts w:ascii="GHEA Grapalat" w:hAnsi="GHEA Grapalat"/>
          <w:b/>
        </w:rPr>
        <w:lastRenderedPageBreak/>
        <w:t>Приложение 1.</w:t>
      </w:r>
      <w:r w:rsidR="00561266">
        <w:rPr>
          <w:rFonts w:ascii="GHEA Grapalat" w:hAnsi="GHEA Grapalat"/>
          <w:b/>
        </w:rPr>
        <w:t>2</w:t>
      </w:r>
      <w:r>
        <w:rPr>
          <w:rFonts w:ascii="GHEA Grapalat" w:hAnsi="GHEA Grapalat"/>
          <w:b/>
        </w:rPr>
        <w:t xml:space="preserve">** </w:t>
      </w:r>
    </w:p>
    <w:p w14:paraId="7853EC50" w14:textId="272D998A" w:rsidR="00561266" w:rsidRPr="002031C6" w:rsidRDefault="00694A84" w:rsidP="00561266">
      <w:pPr>
        <w:pStyle w:val="31"/>
        <w:widowControl w:val="0"/>
        <w:spacing w:after="160" w:line="240" w:lineRule="auto"/>
        <w:jc w:val="right"/>
        <w:rPr>
          <w:rFonts w:ascii="GHEA Grapalat" w:hAnsi="GHEA Grapalat"/>
          <w:b/>
          <w:sz w:val="24"/>
          <w:szCs w:val="24"/>
          <w:lang w:val="hy-AM"/>
        </w:rPr>
      </w:pPr>
      <w:r w:rsidRPr="00BF4E90">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p>
    <w:p w14:paraId="01C390F4" w14:textId="469DBBAA" w:rsidR="00092E73" w:rsidRDefault="00092E73" w:rsidP="00561266">
      <w:pPr>
        <w:pStyle w:val="31"/>
        <w:widowControl w:val="0"/>
        <w:spacing w:after="160" w:line="240" w:lineRule="auto"/>
        <w:jc w:val="right"/>
        <w:rPr>
          <w:rFonts w:ascii="GHEA Grapalat" w:hAnsi="GHEA Grapalat"/>
          <w:b/>
        </w:rPr>
      </w:pPr>
      <w:r>
        <w:rPr>
          <w:rFonts w:ascii="GHEA Grapalat" w:hAnsi="GHEA Grapalat"/>
          <w:b/>
        </w:rPr>
        <w:t>ФОРМА</w:t>
      </w:r>
    </w:p>
    <w:p w14:paraId="469C8608"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7CCB51FC"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15225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2409"/>
      </w:tblGrid>
      <w:tr w:rsidR="00092E73" w:rsidRPr="00FD1EE4" w14:paraId="22F77250" w14:textId="77777777" w:rsidTr="001011FA">
        <w:tc>
          <w:tcPr>
            <w:tcW w:w="7338" w:type="dxa"/>
            <w:shd w:val="clear" w:color="auto" w:fill="D9E2F3"/>
            <w:vAlign w:val="center"/>
          </w:tcPr>
          <w:p w14:paraId="08D420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09" w:type="dxa"/>
            <w:vAlign w:val="center"/>
          </w:tcPr>
          <w:p w14:paraId="4CE9087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16F03F" w14:textId="77777777" w:rsidTr="001011FA">
        <w:tc>
          <w:tcPr>
            <w:tcW w:w="7338" w:type="dxa"/>
            <w:shd w:val="clear" w:color="auto" w:fill="D9E2F3"/>
            <w:vAlign w:val="center"/>
          </w:tcPr>
          <w:p w14:paraId="09E924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2409" w:type="dxa"/>
            <w:vAlign w:val="center"/>
          </w:tcPr>
          <w:p w14:paraId="5035C0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2CACF3" w14:textId="77777777" w:rsidTr="001011FA">
        <w:tc>
          <w:tcPr>
            <w:tcW w:w="7338" w:type="dxa"/>
            <w:shd w:val="clear" w:color="auto" w:fill="D9E2F3"/>
            <w:vAlign w:val="center"/>
          </w:tcPr>
          <w:p w14:paraId="400B7C1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09" w:type="dxa"/>
            <w:vAlign w:val="center"/>
          </w:tcPr>
          <w:p w14:paraId="13A3C0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B9DF84" w14:textId="77777777" w:rsidTr="001011FA">
        <w:tc>
          <w:tcPr>
            <w:tcW w:w="7338" w:type="dxa"/>
            <w:shd w:val="clear" w:color="auto" w:fill="D9E2F3"/>
            <w:vAlign w:val="center"/>
          </w:tcPr>
          <w:p w14:paraId="28F394E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09" w:type="dxa"/>
            <w:vAlign w:val="center"/>
          </w:tcPr>
          <w:p w14:paraId="23A37B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020BC3" w14:textId="77777777" w:rsidTr="001011FA">
        <w:tc>
          <w:tcPr>
            <w:tcW w:w="7338" w:type="dxa"/>
            <w:shd w:val="clear" w:color="auto" w:fill="D9E2F3"/>
            <w:vAlign w:val="center"/>
          </w:tcPr>
          <w:p w14:paraId="62C0A73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2409" w:type="dxa"/>
            <w:vAlign w:val="center"/>
          </w:tcPr>
          <w:p w14:paraId="13DACD4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7BF5F1" w14:textId="77777777" w:rsidTr="001011FA">
        <w:tc>
          <w:tcPr>
            <w:tcW w:w="7338" w:type="dxa"/>
            <w:shd w:val="clear" w:color="auto" w:fill="D9E2F3"/>
            <w:vAlign w:val="center"/>
          </w:tcPr>
          <w:p w14:paraId="058A120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2409" w:type="dxa"/>
            <w:vAlign w:val="center"/>
          </w:tcPr>
          <w:p w14:paraId="1CE3713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7F6D699F" w14:textId="77777777" w:rsidTr="001011FA">
        <w:tc>
          <w:tcPr>
            <w:tcW w:w="7338" w:type="dxa"/>
            <w:shd w:val="clear" w:color="auto" w:fill="D9E2F3"/>
            <w:vAlign w:val="center"/>
          </w:tcPr>
          <w:p w14:paraId="1A971504"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09" w:type="dxa"/>
            <w:vAlign w:val="center"/>
          </w:tcPr>
          <w:p w14:paraId="310DF499"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2379E30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2409"/>
      </w:tblGrid>
      <w:tr w:rsidR="00092E73" w:rsidRPr="00FD1EE4" w14:paraId="2FDA18CC" w14:textId="77777777" w:rsidTr="001011FA">
        <w:tc>
          <w:tcPr>
            <w:tcW w:w="7338" w:type="dxa"/>
            <w:shd w:val="clear" w:color="auto" w:fill="D9E2F3"/>
            <w:vAlign w:val="center"/>
          </w:tcPr>
          <w:p w14:paraId="1606B37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2409" w:type="dxa"/>
            <w:vAlign w:val="center"/>
          </w:tcPr>
          <w:p w14:paraId="1A1EEF9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B64A0ED" w14:textId="77777777" w:rsidTr="001011FA">
        <w:trPr>
          <w:trHeight w:val="1487"/>
        </w:trPr>
        <w:tc>
          <w:tcPr>
            <w:tcW w:w="7338" w:type="dxa"/>
            <w:shd w:val="clear" w:color="auto" w:fill="D9E2F3"/>
            <w:vAlign w:val="center"/>
          </w:tcPr>
          <w:p w14:paraId="5CF612A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2409" w:type="dxa"/>
            <w:vAlign w:val="center"/>
          </w:tcPr>
          <w:p w14:paraId="6735F0D2" w14:textId="77777777" w:rsidR="00092E73" w:rsidRPr="00FD1EE4" w:rsidRDefault="00092E73" w:rsidP="007D52DB">
            <w:pPr>
              <w:spacing w:before="240" w:after="240"/>
              <w:rPr>
                <w:rFonts w:ascii="GHEA Grapalat" w:eastAsia="GHEA Grapalat" w:hAnsi="GHEA Grapalat" w:cs="GHEA Grapalat"/>
              </w:rPr>
            </w:pPr>
          </w:p>
        </w:tc>
      </w:tr>
    </w:tbl>
    <w:p w14:paraId="7E7E688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38"/>
        <w:gridCol w:w="2409"/>
      </w:tblGrid>
      <w:tr w:rsidR="00092E73" w:rsidRPr="00FD1EE4" w14:paraId="7E97974B" w14:textId="77777777" w:rsidTr="001011FA">
        <w:tc>
          <w:tcPr>
            <w:tcW w:w="7338" w:type="dxa"/>
            <w:shd w:val="clear" w:color="auto" w:fill="D9E2F3"/>
            <w:vAlign w:val="center"/>
          </w:tcPr>
          <w:p w14:paraId="527C16D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2409" w:type="dxa"/>
            <w:vAlign w:val="center"/>
          </w:tcPr>
          <w:p w14:paraId="7D85519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915C29" w14:textId="77777777" w:rsidTr="001011FA">
        <w:tc>
          <w:tcPr>
            <w:tcW w:w="7338" w:type="dxa"/>
            <w:shd w:val="clear" w:color="auto" w:fill="D9E2F3"/>
            <w:vAlign w:val="center"/>
          </w:tcPr>
          <w:p w14:paraId="1894144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2409" w:type="dxa"/>
            <w:vAlign w:val="center"/>
          </w:tcPr>
          <w:p w14:paraId="03D9CC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D74013" w14:textId="77777777" w:rsidTr="001011FA">
        <w:tc>
          <w:tcPr>
            <w:tcW w:w="7338" w:type="dxa"/>
            <w:shd w:val="clear" w:color="auto" w:fill="D9E2F3"/>
            <w:vAlign w:val="center"/>
          </w:tcPr>
          <w:p w14:paraId="44896C62"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2409" w:type="dxa"/>
            <w:vAlign w:val="center"/>
          </w:tcPr>
          <w:p w14:paraId="670FBD1F" w14:textId="77777777" w:rsidR="00092E73" w:rsidRPr="00FD1EE4" w:rsidRDefault="00092E73" w:rsidP="007D52DB">
            <w:pPr>
              <w:spacing w:before="240" w:after="240"/>
              <w:rPr>
                <w:rFonts w:ascii="GHEA Grapalat" w:eastAsia="GHEA Grapalat" w:hAnsi="GHEA Grapalat" w:cs="GHEA Grapalat"/>
              </w:rPr>
            </w:pPr>
          </w:p>
        </w:tc>
      </w:tr>
    </w:tbl>
    <w:p w14:paraId="19C215BC" w14:textId="0B899F6A" w:rsidR="00092E73" w:rsidRDefault="00092E73" w:rsidP="00092E73">
      <w:pPr>
        <w:rPr>
          <w:rFonts w:ascii="GHEA Grapalat" w:eastAsia="GHEA Grapalat" w:hAnsi="GHEA Grapalat" w:cs="GHEA Grapalat"/>
        </w:rPr>
      </w:pPr>
    </w:p>
    <w:p w14:paraId="39B55FA7" w14:textId="7E2361B5" w:rsidR="007A4691" w:rsidRDefault="007A4691" w:rsidP="00092E73">
      <w:pPr>
        <w:rPr>
          <w:rFonts w:ascii="GHEA Grapalat" w:eastAsia="GHEA Grapalat" w:hAnsi="GHEA Grapalat" w:cs="GHEA Grapalat"/>
        </w:rPr>
      </w:pPr>
    </w:p>
    <w:p w14:paraId="3B8794FE"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5B6BB800"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410"/>
      </w:tblGrid>
      <w:tr w:rsidR="00092E73" w:rsidRPr="00FD1EE4" w14:paraId="508EA4EE" w14:textId="77777777" w:rsidTr="001011FA">
        <w:tc>
          <w:tcPr>
            <w:tcW w:w="7196" w:type="dxa"/>
            <w:shd w:val="clear" w:color="auto" w:fill="D9E2F3"/>
            <w:vAlign w:val="center"/>
          </w:tcPr>
          <w:p w14:paraId="4E7ECF2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2410" w:type="dxa"/>
            <w:vAlign w:val="center"/>
          </w:tcPr>
          <w:p w14:paraId="71DD44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92AD78" w14:textId="77777777" w:rsidTr="001011FA">
        <w:tc>
          <w:tcPr>
            <w:tcW w:w="7196" w:type="dxa"/>
            <w:shd w:val="clear" w:color="auto" w:fill="D9E2F3"/>
            <w:vAlign w:val="center"/>
          </w:tcPr>
          <w:p w14:paraId="0B5A2C1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2410" w:type="dxa"/>
            <w:vAlign w:val="center"/>
          </w:tcPr>
          <w:p w14:paraId="1D59F181" w14:textId="77777777" w:rsidR="00092E73" w:rsidRPr="00FD1EE4" w:rsidRDefault="00092E73" w:rsidP="007D52DB">
            <w:pPr>
              <w:spacing w:before="240" w:after="240"/>
              <w:rPr>
                <w:rFonts w:ascii="GHEA Grapalat" w:eastAsia="GHEA Grapalat" w:hAnsi="GHEA Grapalat" w:cs="GHEA Grapalat"/>
              </w:rPr>
            </w:pPr>
          </w:p>
        </w:tc>
      </w:tr>
    </w:tbl>
    <w:p w14:paraId="7C1592A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410"/>
      </w:tblGrid>
      <w:tr w:rsidR="00092E73" w:rsidRPr="00FD1EE4" w14:paraId="64C80069" w14:textId="77777777" w:rsidTr="001011FA">
        <w:tc>
          <w:tcPr>
            <w:tcW w:w="7196" w:type="dxa"/>
            <w:shd w:val="clear" w:color="auto" w:fill="D9E2F3"/>
            <w:vAlign w:val="center"/>
          </w:tcPr>
          <w:p w14:paraId="62A739F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2410" w:type="dxa"/>
            <w:vAlign w:val="center"/>
          </w:tcPr>
          <w:p w14:paraId="4467FFA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E49F27" w14:textId="77777777" w:rsidTr="001011FA">
        <w:tc>
          <w:tcPr>
            <w:tcW w:w="7196" w:type="dxa"/>
            <w:shd w:val="clear" w:color="auto" w:fill="D9E2F3"/>
            <w:vAlign w:val="center"/>
          </w:tcPr>
          <w:p w14:paraId="67C4AC4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2410" w:type="dxa"/>
            <w:vAlign w:val="center"/>
          </w:tcPr>
          <w:p w14:paraId="7F134FA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182B4F" w14:textId="77777777" w:rsidTr="001011FA">
        <w:tc>
          <w:tcPr>
            <w:tcW w:w="7196" w:type="dxa"/>
            <w:shd w:val="clear" w:color="auto" w:fill="D9E2F3"/>
            <w:vAlign w:val="center"/>
          </w:tcPr>
          <w:p w14:paraId="37BA660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2410" w:type="dxa"/>
            <w:vAlign w:val="center"/>
          </w:tcPr>
          <w:p w14:paraId="04E8B94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C5F7A91" w14:textId="77777777" w:rsidTr="001011FA">
        <w:tc>
          <w:tcPr>
            <w:tcW w:w="7196" w:type="dxa"/>
            <w:shd w:val="clear" w:color="auto" w:fill="D9E2F3"/>
            <w:vAlign w:val="center"/>
          </w:tcPr>
          <w:p w14:paraId="0D426C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2410" w:type="dxa"/>
            <w:vAlign w:val="center"/>
          </w:tcPr>
          <w:p w14:paraId="4839618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26831E" w14:textId="77777777" w:rsidTr="001011FA">
        <w:tc>
          <w:tcPr>
            <w:tcW w:w="7196" w:type="dxa"/>
            <w:shd w:val="clear" w:color="auto" w:fill="D9E2F3"/>
            <w:vAlign w:val="center"/>
          </w:tcPr>
          <w:p w14:paraId="55EDF68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2410" w:type="dxa"/>
            <w:vAlign w:val="center"/>
          </w:tcPr>
          <w:p w14:paraId="25184B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173B2F" w14:textId="77777777" w:rsidTr="001011FA">
        <w:trPr>
          <w:trHeight w:val="1361"/>
        </w:trPr>
        <w:tc>
          <w:tcPr>
            <w:tcW w:w="7196" w:type="dxa"/>
            <w:shd w:val="clear" w:color="auto" w:fill="D9E2F3"/>
            <w:vAlign w:val="center"/>
          </w:tcPr>
          <w:p w14:paraId="5080E7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2410" w:type="dxa"/>
            <w:vAlign w:val="center"/>
          </w:tcPr>
          <w:p w14:paraId="7C40A5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B4362D" w14:textId="77777777" w:rsidTr="001011FA">
        <w:tc>
          <w:tcPr>
            <w:tcW w:w="7196" w:type="dxa"/>
            <w:shd w:val="clear" w:color="auto" w:fill="D9E2F3"/>
            <w:vAlign w:val="center"/>
          </w:tcPr>
          <w:p w14:paraId="31466C3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2410" w:type="dxa"/>
            <w:vAlign w:val="center"/>
          </w:tcPr>
          <w:p w14:paraId="75B15FC6" w14:textId="77777777" w:rsidR="00092E73" w:rsidRPr="00FD1EE4" w:rsidRDefault="00092E73" w:rsidP="007D52DB">
            <w:pPr>
              <w:spacing w:before="240" w:after="240"/>
              <w:rPr>
                <w:rFonts w:ascii="GHEA Grapalat" w:eastAsia="GHEA Grapalat" w:hAnsi="GHEA Grapalat" w:cs="GHEA Grapalat"/>
              </w:rPr>
            </w:pPr>
          </w:p>
        </w:tc>
      </w:tr>
    </w:tbl>
    <w:p w14:paraId="0C8F30F2"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261"/>
      </w:tblGrid>
      <w:tr w:rsidR="00092E73" w:rsidRPr="00FD1EE4" w14:paraId="7A00DC6A" w14:textId="77777777" w:rsidTr="001011FA">
        <w:tc>
          <w:tcPr>
            <w:tcW w:w="6345" w:type="dxa"/>
            <w:shd w:val="clear" w:color="auto" w:fill="D9E2F3"/>
            <w:vAlign w:val="center"/>
          </w:tcPr>
          <w:p w14:paraId="6C556A29"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261" w:type="dxa"/>
            <w:vAlign w:val="center"/>
          </w:tcPr>
          <w:p w14:paraId="23D694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4CD1E1" w14:textId="77777777" w:rsidTr="001011FA">
        <w:tc>
          <w:tcPr>
            <w:tcW w:w="6345" w:type="dxa"/>
            <w:shd w:val="clear" w:color="auto" w:fill="D9E2F3"/>
            <w:vAlign w:val="center"/>
          </w:tcPr>
          <w:p w14:paraId="0E14D7EE"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261" w:type="dxa"/>
            <w:vAlign w:val="center"/>
          </w:tcPr>
          <w:p w14:paraId="50AC7E08"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46BD812"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61C6613" w14:textId="648926A9"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p>
    <w:p w14:paraId="3A84CFBA"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1421F0E8"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45"/>
        <w:gridCol w:w="3119"/>
      </w:tblGrid>
      <w:tr w:rsidR="00092E73" w:rsidRPr="00FD1EE4" w14:paraId="47F6ADE4" w14:textId="77777777" w:rsidTr="001011FA">
        <w:tc>
          <w:tcPr>
            <w:tcW w:w="6345" w:type="dxa"/>
            <w:shd w:val="clear" w:color="auto" w:fill="D9E2F3"/>
            <w:vAlign w:val="center"/>
          </w:tcPr>
          <w:p w14:paraId="7523C2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3119" w:type="dxa"/>
            <w:vAlign w:val="center"/>
          </w:tcPr>
          <w:p w14:paraId="77D881C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3531DB" w14:textId="77777777" w:rsidTr="001011FA">
        <w:tc>
          <w:tcPr>
            <w:tcW w:w="6345" w:type="dxa"/>
            <w:shd w:val="clear" w:color="auto" w:fill="D9E2F3"/>
            <w:vAlign w:val="center"/>
          </w:tcPr>
          <w:p w14:paraId="5D79E9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Название </w:t>
            </w:r>
            <w:r w:rsidRPr="00C865FB">
              <w:rPr>
                <w:rFonts w:ascii="GHEA Grapalat" w:eastAsia="GHEA Grapalat" w:hAnsi="GHEA Grapalat" w:cs="GHEA Grapalat"/>
                <w:color w:val="000000"/>
              </w:rPr>
              <w:t>муниципалитета</w:t>
            </w:r>
          </w:p>
        </w:tc>
        <w:tc>
          <w:tcPr>
            <w:tcW w:w="3119" w:type="dxa"/>
            <w:vAlign w:val="center"/>
          </w:tcPr>
          <w:p w14:paraId="28FFE6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54CB46" w14:textId="77777777" w:rsidTr="001011FA">
        <w:tc>
          <w:tcPr>
            <w:tcW w:w="6345" w:type="dxa"/>
            <w:shd w:val="clear" w:color="auto" w:fill="D9E2F3"/>
            <w:vAlign w:val="center"/>
          </w:tcPr>
          <w:p w14:paraId="1FC6A7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3119" w:type="dxa"/>
            <w:vAlign w:val="center"/>
          </w:tcPr>
          <w:p w14:paraId="232700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AD21A" w14:textId="77777777" w:rsidTr="001011FA">
        <w:tc>
          <w:tcPr>
            <w:tcW w:w="6345" w:type="dxa"/>
            <w:shd w:val="clear" w:color="auto" w:fill="D9E2F3"/>
            <w:vAlign w:val="center"/>
          </w:tcPr>
          <w:p w14:paraId="12070A2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3119" w:type="dxa"/>
            <w:vAlign w:val="center"/>
          </w:tcPr>
          <w:p w14:paraId="331C7BB1"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6C1F7C3"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6AF640"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977"/>
      </w:tblGrid>
      <w:tr w:rsidR="00092E73" w:rsidRPr="00FD1EE4" w14:paraId="33F8DE86" w14:textId="77777777" w:rsidTr="001011FA">
        <w:tc>
          <w:tcPr>
            <w:tcW w:w="6487" w:type="dxa"/>
            <w:shd w:val="clear" w:color="auto" w:fill="D9E2F3"/>
            <w:vAlign w:val="center"/>
          </w:tcPr>
          <w:p w14:paraId="1975E80B"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2977" w:type="dxa"/>
            <w:vAlign w:val="center"/>
          </w:tcPr>
          <w:p w14:paraId="5B53AB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289925" w14:textId="77777777" w:rsidTr="001011FA">
        <w:tc>
          <w:tcPr>
            <w:tcW w:w="6487" w:type="dxa"/>
            <w:shd w:val="clear" w:color="auto" w:fill="D9E2F3"/>
            <w:vAlign w:val="center"/>
          </w:tcPr>
          <w:p w14:paraId="6D7D929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2977" w:type="dxa"/>
            <w:vAlign w:val="center"/>
          </w:tcPr>
          <w:p w14:paraId="056CC7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B35491" w14:textId="77777777" w:rsidTr="001011FA">
        <w:tc>
          <w:tcPr>
            <w:tcW w:w="6487" w:type="dxa"/>
            <w:shd w:val="clear" w:color="auto" w:fill="D9E2F3"/>
            <w:vAlign w:val="center"/>
          </w:tcPr>
          <w:p w14:paraId="6587E4E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2977" w:type="dxa"/>
            <w:vAlign w:val="center"/>
          </w:tcPr>
          <w:p w14:paraId="296632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C30D41" w14:textId="77777777" w:rsidTr="001011FA">
        <w:tc>
          <w:tcPr>
            <w:tcW w:w="6487" w:type="dxa"/>
            <w:shd w:val="clear" w:color="auto" w:fill="D9E2F3"/>
            <w:vAlign w:val="center"/>
          </w:tcPr>
          <w:p w14:paraId="0AC0153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2977" w:type="dxa"/>
            <w:vAlign w:val="center"/>
          </w:tcPr>
          <w:p w14:paraId="05FAD752"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03230D54"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FE06A3B" w14:textId="7C9D0EDD" w:rsidR="00092E73" w:rsidRPr="00FD1EE4" w:rsidRDefault="00092E73" w:rsidP="00092E73">
      <w:pPr>
        <w:rPr>
          <w:rFonts w:ascii="GHEA Grapalat" w:eastAsia="GHEA Grapalat" w:hAnsi="GHEA Grapalat" w:cs="GHEA Grapalat"/>
          <w:b/>
        </w:rPr>
      </w:pPr>
    </w:p>
    <w:p w14:paraId="1F582E54"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14F61EA4"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2952"/>
      </w:tblGrid>
      <w:tr w:rsidR="00092E73" w:rsidRPr="00FD1EE4" w14:paraId="1A3FCE7F" w14:textId="77777777" w:rsidTr="001011FA">
        <w:tc>
          <w:tcPr>
            <w:tcW w:w="6062" w:type="dxa"/>
            <w:shd w:val="clear" w:color="auto" w:fill="D9E2F3"/>
            <w:vAlign w:val="center"/>
          </w:tcPr>
          <w:p w14:paraId="4102300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2952" w:type="dxa"/>
            <w:vAlign w:val="center"/>
          </w:tcPr>
          <w:p w14:paraId="0BFA3E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F4673A" w14:textId="77777777" w:rsidTr="001011FA">
        <w:tc>
          <w:tcPr>
            <w:tcW w:w="6062" w:type="dxa"/>
            <w:shd w:val="clear" w:color="auto" w:fill="D9E2F3"/>
            <w:vAlign w:val="center"/>
          </w:tcPr>
          <w:p w14:paraId="1CE194F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2952" w:type="dxa"/>
            <w:vAlign w:val="center"/>
          </w:tcPr>
          <w:p w14:paraId="151D5F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CED224" w14:textId="77777777" w:rsidTr="001011FA">
        <w:tc>
          <w:tcPr>
            <w:tcW w:w="6062" w:type="dxa"/>
            <w:shd w:val="clear" w:color="auto" w:fill="D9E2F3"/>
            <w:vAlign w:val="center"/>
          </w:tcPr>
          <w:p w14:paraId="1528D4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952" w:type="dxa"/>
            <w:vAlign w:val="center"/>
          </w:tcPr>
          <w:p w14:paraId="5A7836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AD3510" w14:textId="77777777" w:rsidTr="001011FA">
        <w:tc>
          <w:tcPr>
            <w:tcW w:w="6062" w:type="dxa"/>
            <w:shd w:val="clear" w:color="auto" w:fill="D9E2F3"/>
            <w:vAlign w:val="center"/>
          </w:tcPr>
          <w:p w14:paraId="296097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2952" w:type="dxa"/>
            <w:vAlign w:val="center"/>
          </w:tcPr>
          <w:p w14:paraId="79A1F7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E64177" w14:textId="77777777" w:rsidTr="001011FA">
        <w:tc>
          <w:tcPr>
            <w:tcW w:w="6062" w:type="dxa"/>
            <w:shd w:val="clear" w:color="auto" w:fill="D9E2F3"/>
            <w:vAlign w:val="center"/>
          </w:tcPr>
          <w:p w14:paraId="70D997B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2952" w:type="dxa"/>
            <w:vAlign w:val="center"/>
          </w:tcPr>
          <w:p w14:paraId="669EB0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5B92F2" w14:textId="77777777" w:rsidTr="001011FA">
        <w:tc>
          <w:tcPr>
            <w:tcW w:w="6062" w:type="dxa"/>
            <w:shd w:val="clear" w:color="auto" w:fill="D9E2F3"/>
            <w:vAlign w:val="center"/>
          </w:tcPr>
          <w:p w14:paraId="4C6A75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2952" w:type="dxa"/>
            <w:vAlign w:val="center"/>
          </w:tcPr>
          <w:p w14:paraId="2B19799F" w14:textId="77777777" w:rsidR="00092E73" w:rsidRPr="00FD1EE4" w:rsidRDefault="00092E73" w:rsidP="007D52DB">
            <w:pPr>
              <w:spacing w:before="240" w:after="240"/>
              <w:rPr>
                <w:rFonts w:ascii="GHEA Grapalat" w:eastAsia="GHEA Grapalat" w:hAnsi="GHEA Grapalat" w:cs="GHEA Grapalat"/>
              </w:rPr>
            </w:pPr>
          </w:p>
        </w:tc>
      </w:tr>
    </w:tbl>
    <w:p w14:paraId="5320FAA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6"/>
        <w:gridCol w:w="3345"/>
      </w:tblGrid>
      <w:tr w:rsidR="00092E73" w:rsidRPr="00FD1EE4" w14:paraId="6B80304D" w14:textId="77777777" w:rsidTr="001011FA">
        <w:tc>
          <w:tcPr>
            <w:tcW w:w="6096" w:type="dxa"/>
            <w:shd w:val="clear" w:color="auto" w:fill="D9E2F3"/>
            <w:vAlign w:val="center"/>
          </w:tcPr>
          <w:p w14:paraId="333C76A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3345" w:type="dxa"/>
            <w:vAlign w:val="center"/>
          </w:tcPr>
          <w:p w14:paraId="31A03E3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D8BCFB" w14:textId="77777777" w:rsidTr="001011FA">
        <w:tc>
          <w:tcPr>
            <w:tcW w:w="6096" w:type="dxa"/>
            <w:shd w:val="clear" w:color="auto" w:fill="D9E2F3"/>
            <w:vAlign w:val="center"/>
          </w:tcPr>
          <w:p w14:paraId="2FC9F6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документа</w:t>
            </w:r>
          </w:p>
        </w:tc>
        <w:tc>
          <w:tcPr>
            <w:tcW w:w="3345" w:type="dxa"/>
            <w:vAlign w:val="center"/>
          </w:tcPr>
          <w:p w14:paraId="71F4291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B65716" w14:textId="77777777" w:rsidTr="001011FA">
        <w:tc>
          <w:tcPr>
            <w:tcW w:w="6096" w:type="dxa"/>
            <w:shd w:val="clear" w:color="auto" w:fill="D9E2F3"/>
            <w:vAlign w:val="center"/>
          </w:tcPr>
          <w:p w14:paraId="1BD6C56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3345" w:type="dxa"/>
            <w:vAlign w:val="center"/>
          </w:tcPr>
          <w:p w14:paraId="19608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434690" w14:textId="77777777" w:rsidTr="001011FA">
        <w:tc>
          <w:tcPr>
            <w:tcW w:w="6096" w:type="dxa"/>
            <w:shd w:val="clear" w:color="auto" w:fill="D9E2F3"/>
            <w:vAlign w:val="center"/>
          </w:tcPr>
          <w:p w14:paraId="1937C135"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3345" w:type="dxa"/>
            <w:vAlign w:val="center"/>
          </w:tcPr>
          <w:p w14:paraId="0AFBDC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5E149A" w14:textId="77777777" w:rsidTr="001011FA">
        <w:tc>
          <w:tcPr>
            <w:tcW w:w="6096" w:type="dxa"/>
            <w:shd w:val="clear" w:color="auto" w:fill="D9E2F3"/>
            <w:vAlign w:val="center"/>
          </w:tcPr>
          <w:p w14:paraId="5EF6F8C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3345" w:type="dxa"/>
            <w:vAlign w:val="center"/>
          </w:tcPr>
          <w:p w14:paraId="43B2A483" w14:textId="77777777" w:rsidR="00092E73" w:rsidRPr="00FD1EE4" w:rsidRDefault="00092E73" w:rsidP="007D52DB">
            <w:pPr>
              <w:spacing w:before="240" w:after="240"/>
              <w:rPr>
                <w:rFonts w:ascii="GHEA Grapalat" w:eastAsia="GHEA Grapalat" w:hAnsi="GHEA Grapalat" w:cs="GHEA Grapalat"/>
              </w:rPr>
            </w:pPr>
          </w:p>
        </w:tc>
      </w:tr>
    </w:tbl>
    <w:p w14:paraId="2F4917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2E73" w:rsidRPr="00FD1EE4" w14:paraId="6A6E35F6" w14:textId="77777777" w:rsidTr="001011FA">
        <w:tc>
          <w:tcPr>
            <w:tcW w:w="5920" w:type="dxa"/>
            <w:shd w:val="clear" w:color="auto" w:fill="D9E2F3"/>
            <w:vAlign w:val="center"/>
          </w:tcPr>
          <w:p w14:paraId="221F6AB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95" w:type="dxa"/>
            <w:vAlign w:val="center"/>
          </w:tcPr>
          <w:p w14:paraId="2A4D16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A3FF1F" w14:textId="77777777" w:rsidTr="001011FA">
        <w:tc>
          <w:tcPr>
            <w:tcW w:w="5920" w:type="dxa"/>
            <w:shd w:val="clear" w:color="auto" w:fill="D9E2F3"/>
            <w:vAlign w:val="center"/>
          </w:tcPr>
          <w:p w14:paraId="21190E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95" w:type="dxa"/>
            <w:vAlign w:val="center"/>
          </w:tcPr>
          <w:p w14:paraId="5949B4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040661" w14:textId="77777777" w:rsidTr="001011FA">
        <w:tc>
          <w:tcPr>
            <w:tcW w:w="5920" w:type="dxa"/>
            <w:shd w:val="clear" w:color="auto" w:fill="D9E2F3"/>
            <w:vAlign w:val="center"/>
          </w:tcPr>
          <w:p w14:paraId="5D7F38A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95" w:type="dxa"/>
            <w:vAlign w:val="center"/>
          </w:tcPr>
          <w:p w14:paraId="74AD4A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D8F1DB3" w14:textId="77777777" w:rsidTr="001011FA">
        <w:tc>
          <w:tcPr>
            <w:tcW w:w="5920" w:type="dxa"/>
            <w:shd w:val="clear" w:color="auto" w:fill="D9E2F3"/>
            <w:vAlign w:val="center"/>
          </w:tcPr>
          <w:p w14:paraId="3075834B"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95" w:type="dxa"/>
            <w:vAlign w:val="center"/>
          </w:tcPr>
          <w:p w14:paraId="273A95BC" w14:textId="77777777" w:rsidR="00092E73" w:rsidRPr="00FD1EE4" w:rsidRDefault="00092E73" w:rsidP="007D52DB">
            <w:pPr>
              <w:spacing w:before="240" w:after="240"/>
              <w:rPr>
                <w:rFonts w:ascii="GHEA Grapalat" w:eastAsia="GHEA Grapalat" w:hAnsi="GHEA Grapalat" w:cs="GHEA Grapalat"/>
              </w:rPr>
            </w:pPr>
          </w:p>
        </w:tc>
      </w:tr>
    </w:tbl>
    <w:p w14:paraId="46730BA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20"/>
        <w:gridCol w:w="3095"/>
      </w:tblGrid>
      <w:tr w:rsidR="00092E73" w:rsidRPr="00FD1EE4" w14:paraId="45A856C7" w14:textId="77777777" w:rsidTr="001011FA">
        <w:tc>
          <w:tcPr>
            <w:tcW w:w="5920" w:type="dxa"/>
            <w:shd w:val="clear" w:color="auto" w:fill="D9E2F3"/>
            <w:vAlign w:val="center"/>
          </w:tcPr>
          <w:p w14:paraId="4694002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3095" w:type="dxa"/>
            <w:vAlign w:val="center"/>
          </w:tcPr>
          <w:p w14:paraId="36D5DD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8B13F7" w14:textId="77777777" w:rsidTr="001011FA">
        <w:tc>
          <w:tcPr>
            <w:tcW w:w="5920" w:type="dxa"/>
            <w:shd w:val="clear" w:color="auto" w:fill="D9E2F3"/>
            <w:vAlign w:val="center"/>
          </w:tcPr>
          <w:p w14:paraId="6615F63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3095" w:type="dxa"/>
            <w:vAlign w:val="center"/>
          </w:tcPr>
          <w:p w14:paraId="7392B73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8F9634" w14:textId="77777777" w:rsidTr="001011FA">
        <w:tc>
          <w:tcPr>
            <w:tcW w:w="5920" w:type="dxa"/>
            <w:shd w:val="clear" w:color="auto" w:fill="D9E2F3"/>
            <w:vAlign w:val="center"/>
          </w:tcPr>
          <w:p w14:paraId="1889CF1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3095" w:type="dxa"/>
            <w:vAlign w:val="center"/>
          </w:tcPr>
          <w:p w14:paraId="79D95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B128F5" w14:textId="77777777" w:rsidTr="001011FA">
        <w:tc>
          <w:tcPr>
            <w:tcW w:w="5920" w:type="dxa"/>
            <w:shd w:val="clear" w:color="auto" w:fill="D9E2F3"/>
            <w:vAlign w:val="center"/>
          </w:tcPr>
          <w:p w14:paraId="1C81FEE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3095" w:type="dxa"/>
            <w:vAlign w:val="center"/>
          </w:tcPr>
          <w:p w14:paraId="421D2F6C" w14:textId="77777777" w:rsidR="00092E73" w:rsidRPr="00FD1EE4" w:rsidRDefault="00092E73" w:rsidP="007D52DB">
            <w:pPr>
              <w:spacing w:before="240" w:after="240"/>
              <w:rPr>
                <w:rFonts w:ascii="GHEA Grapalat" w:eastAsia="GHEA Grapalat" w:hAnsi="GHEA Grapalat" w:cs="GHEA Grapalat"/>
              </w:rPr>
            </w:pPr>
          </w:p>
        </w:tc>
      </w:tr>
    </w:tbl>
    <w:p w14:paraId="4B7D4054"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A864297" w14:textId="77777777" w:rsidTr="007D52DB">
        <w:trPr>
          <w:trHeight w:val="924"/>
        </w:trPr>
        <w:tc>
          <w:tcPr>
            <w:tcW w:w="9016" w:type="dxa"/>
            <w:gridSpan w:val="2"/>
            <w:vAlign w:val="center"/>
          </w:tcPr>
          <w:p w14:paraId="1F19C423" w14:textId="77777777" w:rsidR="00092E73" w:rsidRPr="00FD1EE4" w:rsidRDefault="001011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70FFFF67" w14:textId="77777777" w:rsidTr="007D52DB">
        <w:trPr>
          <w:trHeight w:val="684"/>
        </w:trPr>
        <w:tc>
          <w:tcPr>
            <w:tcW w:w="4508" w:type="dxa"/>
            <w:shd w:val="clear" w:color="auto" w:fill="D9E2F3"/>
            <w:vAlign w:val="center"/>
          </w:tcPr>
          <w:p w14:paraId="4BB566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9287AE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FC440F" w14:textId="77777777" w:rsidTr="007D52DB">
        <w:trPr>
          <w:trHeight w:val="1282"/>
        </w:trPr>
        <w:tc>
          <w:tcPr>
            <w:tcW w:w="4508" w:type="dxa"/>
            <w:shd w:val="clear" w:color="auto" w:fill="D9E2F3"/>
            <w:vAlign w:val="center"/>
          </w:tcPr>
          <w:p w14:paraId="27F60C8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w:t>
            </w:r>
            <w:r w:rsidRPr="002529F7">
              <w:rPr>
                <w:rFonts w:ascii="GHEA Grapalat" w:eastAsia="GHEA Grapalat" w:hAnsi="GHEA Grapalat" w:cs="GHEA Grapalat"/>
                <w:color w:val="000000"/>
              </w:rPr>
              <w:t xml:space="preserve"> участия</w:t>
            </w:r>
          </w:p>
        </w:tc>
        <w:tc>
          <w:tcPr>
            <w:tcW w:w="4508" w:type="dxa"/>
            <w:vAlign w:val="center"/>
          </w:tcPr>
          <w:p w14:paraId="254C5A10" w14:textId="77777777" w:rsidR="00092E73" w:rsidRPr="006B364D"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D27CD4F" w14:textId="77777777" w:rsidR="00092E73" w:rsidRPr="00F10CBA"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DD35977" w14:textId="77777777" w:rsidTr="007D52DB">
        <w:tc>
          <w:tcPr>
            <w:tcW w:w="9016" w:type="dxa"/>
            <w:gridSpan w:val="2"/>
            <w:vAlign w:val="center"/>
          </w:tcPr>
          <w:p w14:paraId="3ACBF719"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F254914" w14:textId="77777777" w:rsidTr="007D52DB">
        <w:tc>
          <w:tcPr>
            <w:tcW w:w="9016" w:type="dxa"/>
            <w:gridSpan w:val="2"/>
            <w:vAlign w:val="center"/>
          </w:tcPr>
          <w:p w14:paraId="701C0CD5" w14:textId="77777777" w:rsidR="00092E73" w:rsidRPr="00FD1EE4" w:rsidRDefault="001011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4716E4A"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DE29754" w14:textId="77777777" w:rsidTr="007D52DB">
        <w:trPr>
          <w:trHeight w:val="924"/>
        </w:trPr>
        <w:tc>
          <w:tcPr>
            <w:tcW w:w="9016" w:type="dxa"/>
            <w:gridSpan w:val="2"/>
            <w:vAlign w:val="center"/>
          </w:tcPr>
          <w:p w14:paraId="1EA0E7A0" w14:textId="77777777" w:rsidR="00092E73" w:rsidRPr="00FD1EE4" w:rsidRDefault="001011FA"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9AF3329" w14:textId="77777777" w:rsidTr="007D52DB">
        <w:trPr>
          <w:trHeight w:val="684"/>
        </w:trPr>
        <w:tc>
          <w:tcPr>
            <w:tcW w:w="4508" w:type="dxa"/>
            <w:shd w:val="clear" w:color="auto" w:fill="D9E2F3"/>
            <w:vAlign w:val="center"/>
          </w:tcPr>
          <w:p w14:paraId="18D43FD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21A107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93BC59" w14:textId="77777777" w:rsidTr="007D52DB">
        <w:trPr>
          <w:trHeight w:val="1282"/>
        </w:trPr>
        <w:tc>
          <w:tcPr>
            <w:tcW w:w="4508" w:type="dxa"/>
            <w:shd w:val="clear" w:color="auto" w:fill="D9E2F3"/>
            <w:vAlign w:val="center"/>
          </w:tcPr>
          <w:p w14:paraId="114A8D2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415E22A" w14:textId="77777777" w:rsidR="00092E73" w:rsidRPr="00C843BA"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6924CAA" w14:textId="77777777" w:rsidR="00092E73" w:rsidRPr="00C843BA"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AE3B3CA" w14:textId="77777777" w:rsidTr="007D52DB">
        <w:tc>
          <w:tcPr>
            <w:tcW w:w="9016" w:type="dxa"/>
            <w:gridSpan w:val="2"/>
            <w:vAlign w:val="center"/>
          </w:tcPr>
          <w:p w14:paraId="7FAD6AB6"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64E916" w14:textId="77777777" w:rsidTr="007D52DB">
        <w:tc>
          <w:tcPr>
            <w:tcW w:w="9016" w:type="dxa"/>
            <w:gridSpan w:val="2"/>
            <w:vAlign w:val="center"/>
          </w:tcPr>
          <w:p w14:paraId="4C7526F8"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2849A4BE" w14:textId="77777777" w:rsidTr="007D52DB">
        <w:tc>
          <w:tcPr>
            <w:tcW w:w="9016" w:type="dxa"/>
            <w:gridSpan w:val="2"/>
            <w:vAlign w:val="center"/>
          </w:tcPr>
          <w:p w14:paraId="4B4EC789"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759ED0D6" w14:textId="77777777" w:rsidTr="007D52DB">
        <w:tc>
          <w:tcPr>
            <w:tcW w:w="9016" w:type="dxa"/>
            <w:gridSpan w:val="2"/>
            <w:vAlign w:val="center"/>
          </w:tcPr>
          <w:p w14:paraId="2C41DBED" w14:textId="77777777" w:rsidR="00092E73" w:rsidRPr="00FD1EE4" w:rsidRDefault="001011FA"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8BE955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7133D4D" w14:textId="77777777" w:rsidTr="007D52DB">
        <w:tc>
          <w:tcPr>
            <w:tcW w:w="2837" w:type="dxa"/>
            <w:shd w:val="clear" w:color="auto" w:fill="D9E2F3"/>
            <w:vAlign w:val="center"/>
          </w:tcPr>
          <w:p w14:paraId="7274A863"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lastRenderedPageBreak/>
              <w:t>День, месяц, год становления реальным бенефициаром</w:t>
            </w:r>
          </w:p>
        </w:tc>
        <w:tc>
          <w:tcPr>
            <w:tcW w:w="6180" w:type="dxa"/>
            <w:vAlign w:val="center"/>
          </w:tcPr>
          <w:p w14:paraId="006CC0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EAF6157" w14:textId="77777777" w:rsidTr="007D52DB">
        <w:tc>
          <w:tcPr>
            <w:tcW w:w="2837" w:type="dxa"/>
            <w:shd w:val="clear" w:color="auto" w:fill="D9E2F3"/>
            <w:vAlign w:val="center"/>
          </w:tcPr>
          <w:p w14:paraId="68239D3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9536860" w14:textId="77777777" w:rsidR="00092E73" w:rsidRPr="00B23852"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FD80E74" w14:textId="77777777" w:rsidR="00092E73" w:rsidRPr="00FD1EE4" w:rsidRDefault="001011FA"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5B1EB042" w14:textId="77777777" w:rsidTr="007D52DB">
        <w:tc>
          <w:tcPr>
            <w:tcW w:w="2837" w:type="dxa"/>
            <w:shd w:val="clear" w:color="auto" w:fill="D9E2F3"/>
            <w:vAlign w:val="center"/>
          </w:tcPr>
          <w:p w14:paraId="19362159"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4CAA0589" w14:textId="77777777" w:rsidR="00092E73" w:rsidRPr="005600B4"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31A32712" w14:textId="77777777" w:rsidR="00092E73" w:rsidRPr="005600B4" w:rsidRDefault="001011FA"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435CC2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F201FD6" w14:textId="77777777" w:rsidTr="007D52DB">
        <w:tc>
          <w:tcPr>
            <w:tcW w:w="2837" w:type="dxa"/>
            <w:shd w:val="clear" w:color="auto" w:fill="D9E2F3"/>
            <w:vAlign w:val="center"/>
          </w:tcPr>
          <w:p w14:paraId="5892D9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4ABD5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BAFBAB" w14:textId="77777777" w:rsidTr="007D52DB">
        <w:tc>
          <w:tcPr>
            <w:tcW w:w="2837" w:type="dxa"/>
            <w:shd w:val="clear" w:color="auto" w:fill="D9E2F3"/>
            <w:vAlign w:val="center"/>
          </w:tcPr>
          <w:p w14:paraId="2E7221B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B83720B" w14:textId="77777777" w:rsidR="00092E73" w:rsidRPr="00FD1EE4" w:rsidRDefault="00092E73" w:rsidP="007D52DB">
            <w:pPr>
              <w:spacing w:before="240" w:after="240"/>
              <w:rPr>
                <w:rFonts w:ascii="GHEA Grapalat" w:eastAsia="GHEA Grapalat" w:hAnsi="GHEA Grapalat" w:cs="GHEA Grapalat"/>
              </w:rPr>
            </w:pPr>
          </w:p>
        </w:tc>
      </w:tr>
    </w:tbl>
    <w:p w14:paraId="1D5C75C0"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DF6E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092E73" w:rsidRPr="00FD1EE4" w14:paraId="21F6658E" w14:textId="77777777" w:rsidTr="001011FA">
        <w:tc>
          <w:tcPr>
            <w:tcW w:w="5637" w:type="dxa"/>
            <w:shd w:val="clear" w:color="auto" w:fill="D9E2F3"/>
            <w:vAlign w:val="center"/>
          </w:tcPr>
          <w:p w14:paraId="3B96DA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3378" w:type="dxa"/>
            <w:vAlign w:val="center"/>
          </w:tcPr>
          <w:p w14:paraId="2546A36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EE23FDB" w14:textId="77777777" w:rsidTr="001011FA">
        <w:tc>
          <w:tcPr>
            <w:tcW w:w="5637" w:type="dxa"/>
            <w:shd w:val="clear" w:color="auto" w:fill="D9E2F3"/>
            <w:vAlign w:val="center"/>
          </w:tcPr>
          <w:p w14:paraId="04A2BD9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3378" w:type="dxa"/>
            <w:vAlign w:val="center"/>
          </w:tcPr>
          <w:p w14:paraId="725055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F091D1" w14:textId="77777777" w:rsidTr="001011FA">
        <w:tc>
          <w:tcPr>
            <w:tcW w:w="5637" w:type="dxa"/>
            <w:shd w:val="clear" w:color="auto" w:fill="D9E2F3"/>
            <w:vAlign w:val="center"/>
          </w:tcPr>
          <w:p w14:paraId="18B8677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3378" w:type="dxa"/>
            <w:vAlign w:val="center"/>
          </w:tcPr>
          <w:p w14:paraId="7564F3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AD33FA" w14:textId="77777777" w:rsidTr="001011FA">
        <w:tc>
          <w:tcPr>
            <w:tcW w:w="5637" w:type="dxa"/>
            <w:shd w:val="clear" w:color="auto" w:fill="D9E2F3"/>
            <w:vAlign w:val="center"/>
          </w:tcPr>
          <w:p w14:paraId="7416CA3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3378" w:type="dxa"/>
            <w:vAlign w:val="center"/>
          </w:tcPr>
          <w:p w14:paraId="295901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BDE9B" w14:textId="77777777" w:rsidTr="001011FA">
        <w:tc>
          <w:tcPr>
            <w:tcW w:w="5637" w:type="dxa"/>
            <w:shd w:val="clear" w:color="auto" w:fill="D9E2F3"/>
            <w:vAlign w:val="center"/>
          </w:tcPr>
          <w:p w14:paraId="4DAFD0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3378" w:type="dxa"/>
            <w:vAlign w:val="center"/>
          </w:tcPr>
          <w:p w14:paraId="6CCEED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0C52E9" w14:textId="77777777" w:rsidTr="001011FA">
        <w:tc>
          <w:tcPr>
            <w:tcW w:w="5637" w:type="dxa"/>
            <w:shd w:val="clear" w:color="auto" w:fill="D9E2F3"/>
            <w:vAlign w:val="center"/>
          </w:tcPr>
          <w:p w14:paraId="1A47D5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3378" w:type="dxa"/>
            <w:vAlign w:val="center"/>
          </w:tcPr>
          <w:p w14:paraId="50D3666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B25420" w14:textId="77777777" w:rsidTr="001011FA">
        <w:tc>
          <w:tcPr>
            <w:tcW w:w="5637" w:type="dxa"/>
            <w:shd w:val="clear" w:color="auto" w:fill="D9E2F3"/>
            <w:vAlign w:val="center"/>
          </w:tcPr>
          <w:p w14:paraId="48D5982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3378" w:type="dxa"/>
            <w:vAlign w:val="center"/>
          </w:tcPr>
          <w:p w14:paraId="453ACC09" w14:textId="77777777" w:rsidR="00092E73" w:rsidRPr="00FD1EE4" w:rsidRDefault="00092E73" w:rsidP="007D52DB">
            <w:pPr>
              <w:spacing w:before="240" w:after="240"/>
              <w:rPr>
                <w:rFonts w:ascii="GHEA Grapalat" w:eastAsia="GHEA Grapalat" w:hAnsi="GHEA Grapalat" w:cs="GHEA Grapalat"/>
              </w:rPr>
            </w:pPr>
          </w:p>
        </w:tc>
      </w:tr>
    </w:tbl>
    <w:p w14:paraId="03524E2F"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37"/>
        <w:gridCol w:w="3378"/>
      </w:tblGrid>
      <w:tr w:rsidR="00092E73" w:rsidRPr="00FD1EE4" w14:paraId="169A072B" w14:textId="77777777" w:rsidTr="001011FA">
        <w:trPr>
          <w:trHeight w:val="853"/>
        </w:trPr>
        <w:tc>
          <w:tcPr>
            <w:tcW w:w="5637" w:type="dxa"/>
            <w:vMerge w:val="restart"/>
            <w:shd w:val="clear" w:color="auto" w:fill="D9E2F3"/>
            <w:vAlign w:val="center"/>
          </w:tcPr>
          <w:p w14:paraId="078E0C9D"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3378" w:type="dxa"/>
          </w:tcPr>
          <w:p w14:paraId="6F86849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4C7E3C1" w14:textId="77777777" w:rsidTr="001011FA">
        <w:trPr>
          <w:trHeight w:val="850"/>
        </w:trPr>
        <w:tc>
          <w:tcPr>
            <w:tcW w:w="5637" w:type="dxa"/>
            <w:vMerge/>
            <w:shd w:val="clear" w:color="auto" w:fill="D9E2F3"/>
            <w:vAlign w:val="center"/>
          </w:tcPr>
          <w:p w14:paraId="2E11B1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378" w:type="dxa"/>
          </w:tcPr>
          <w:p w14:paraId="77CB7EA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B6F08A" w14:textId="77777777" w:rsidTr="001011FA">
        <w:trPr>
          <w:trHeight w:val="850"/>
        </w:trPr>
        <w:tc>
          <w:tcPr>
            <w:tcW w:w="5637" w:type="dxa"/>
            <w:vMerge/>
            <w:shd w:val="clear" w:color="auto" w:fill="D9E2F3"/>
            <w:vAlign w:val="center"/>
          </w:tcPr>
          <w:p w14:paraId="1379376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378" w:type="dxa"/>
          </w:tcPr>
          <w:p w14:paraId="2C4F77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AAFB8F" w14:textId="77777777" w:rsidTr="001011FA">
        <w:trPr>
          <w:trHeight w:val="850"/>
        </w:trPr>
        <w:tc>
          <w:tcPr>
            <w:tcW w:w="5637" w:type="dxa"/>
            <w:vMerge/>
            <w:shd w:val="clear" w:color="auto" w:fill="D9E2F3"/>
            <w:vAlign w:val="center"/>
          </w:tcPr>
          <w:p w14:paraId="2836DD5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378" w:type="dxa"/>
          </w:tcPr>
          <w:p w14:paraId="5BD6FCB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F33B94" w14:textId="77777777" w:rsidTr="001011FA">
        <w:trPr>
          <w:trHeight w:val="850"/>
        </w:trPr>
        <w:tc>
          <w:tcPr>
            <w:tcW w:w="5637" w:type="dxa"/>
            <w:vMerge/>
            <w:shd w:val="clear" w:color="auto" w:fill="D9E2F3"/>
            <w:vAlign w:val="center"/>
          </w:tcPr>
          <w:p w14:paraId="7781846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3378" w:type="dxa"/>
          </w:tcPr>
          <w:p w14:paraId="3EC21D85" w14:textId="77777777" w:rsidR="00092E73" w:rsidRPr="00FD1EE4" w:rsidRDefault="00092E73" w:rsidP="007D52DB">
            <w:pPr>
              <w:spacing w:before="240" w:after="240"/>
              <w:rPr>
                <w:rFonts w:ascii="GHEA Grapalat" w:eastAsia="GHEA Grapalat" w:hAnsi="GHEA Grapalat" w:cs="GHEA Grapalat"/>
              </w:rPr>
            </w:pPr>
          </w:p>
        </w:tc>
      </w:tr>
    </w:tbl>
    <w:p w14:paraId="09416274"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78"/>
        <w:gridCol w:w="3237"/>
      </w:tblGrid>
      <w:tr w:rsidR="00092E73" w:rsidRPr="00FD1EE4" w14:paraId="37AE5E16" w14:textId="77777777" w:rsidTr="001011FA">
        <w:tc>
          <w:tcPr>
            <w:tcW w:w="5778" w:type="dxa"/>
            <w:shd w:val="clear" w:color="auto" w:fill="D9E2F3"/>
            <w:vAlign w:val="center"/>
          </w:tcPr>
          <w:p w14:paraId="2C6AAC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3237" w:type="dxa"/>
            <w:vAlign w:val="center"/>
          </w:tcPr>
          <w:p w14:paraId="1372D6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14EA3D6" w14:textId="77777777" w:rsidTr="001011FA">
        <w:tc>
          <w:tcPr>
            <w:tcW w:w="5778" w:type="dxa"/>
            <w:shd w:val="clear" w:color="auto" w:fill="D9E2F3"/>
            <w:vAlign w:val="center"/>
          </w:tcPr>
          <w:p w14:paraId="375C31F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3237" w:type="dxa"/>
            <w:vAlign w:val="center"/>
          </w:tcPr>
          <w:p w14:paraId="66F648AB" w14:textId="77777777" w:rsidR="00092E73" w:rsidRPr="00FD1EE4" w:rsidRDefault="00092E73" w:rsidP="007D52DB">
            <w:pPr>
              <w:spacing w:before="240" w:after="240"/>
              <w:rPr>
                <w:rFonts w:ascii="GHEA Grapalat" w:eastAsia="GHEA Grapalat" w:hAnsi="GHEA Grapalat" w:cs="GHEA Grapalat"/>
              </w:rPr>
            </w:pPr>
          </w:p>
        </w:tc>
      </w:tr>
    </w:tbl>
    <w:p w14:paraId="638EAC4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9039" w:type="dxa"/>
        <w:tblLayout w:type="fixed"/>
        <w:tblLook w:val="04A0" w:firstRow="1" w:lastRow="0" w:firstColumn="1" w:lastColumn="0" w:noHBand="0" w:noVBand="1"/>
      </w:tblPr>
      <w:tblGrid>
        <w:gridCol w:w="9039"/>
      </w:tblGrid>
      <w:tr w:rsidR="00092E73" w:rsidRPr="00FD1EE4" w14:paraId="54258AC2" w14:textId="77777777" w:rsidTr="002121BE">
        <w:trPr>
          <w:trHeight w:val="444"/>
        </w:trPr>
        <w:tc>
          <w:tcPr>
            <w:tcW w:w="9039" w:type="dxa"/>
            <w:shd w:val="clear" w:color="auto" w:fill="DBE5F1" w:themeFill="accent1" w:themeFillTint="33"/>
          </w:tcPr>
          <w:p w14:paraId="462D162F" w14:textId="77777777" w:rsidR="002121BE"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 xml:space="preserve">Дополнительные сведения или дополнительные разъяснения, </w:t>
            </w:r>
          </w:p>
          <w:p w14:paraId="73746A79" w14:textId="4AB8ECF4" w:rsidR="00092E73" w:rsidRPr="00FD1EE4" w:rsidRDefault="00092E73" w:rsidP="002121BE">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связанные с данными, заполненными или подлежащими заполнению в декларации</w:t>
            </w:r>
          </w:p>
        </w:tc>
      </w:tr>
      <w:tr w:rsidR="00092E73" w:rsidRPr="00FD1EE4" w14:paraId="71ED7D21" w14:textId="77777777" w:rsidTr="002121BE">
        <w:trPr>
          <w:trHeight w:val="4203"/>
        </w:trPr>
        <w:tc>
          <w:tcPr>
            <w:tcW w:w="9039" w:type="dxa"/>
          </w:tcPr>
          <w:p w14:paraId="3F491669" w14:textId="77777777" w:rsidR="00092E73" w:rsidRPr="00FD1EE4" w:rsidRDefault="00092E73" w:rsidP="007D52DB">
            <w:pPr>
              <w:rPr>
                <w:rFonts w:ascii="GHEA Grapalat" w:eastAsia="GHEA Grapalat" w:hAnsi="GHEA Grapalat" w:cs="GHEA Grapalat"/>
                <w:b/>
                <w:color w:val="000000"/>
              </w:rPr>
            </w:pPr>
          </w:p>
        </w:tc>
      </w:tr>
    </w:tbl>
    <w:p w14:paraId="3EE643AA" w14:textId="77777777" w:rsidR="00092E73" w:rsidRPr="00FD1EE4" w:rsidRDefault="00092E73" w:rsidP="007A4691">
      <w:pPr>
        <w:pBdr>
          <w:top w:val="nil"/>
          <w:left w:val="nil"/>
          <w:bottom w:val="nil"/>
          <w:right w:val="nil"/>
          <w:between w:val="nil"/>
        </w:pBdr>
        <w:rPr>
          <w:rFonts w:ascii="GHEA Grapalat" w:eastAsia="GHEA Grapalat" w:hAnsi="GHEA Grapalat" w:cs="GHEA Grapalat"/>
          <w:b/>
          <w:color w:val="000000"/>
        </w:rPr>
      </w:pPr>
    </w:p>
    <w:p w14:paraId="22BEA128" w14:textId="77777777" w:rsidR="00092E73" w:rsidRDefault="00092E73" w:rsidP="00092E73">
      <w:pPr>
        <w:rPr>
          <w:rFonts w:ascii="GHEA Grapalat" w:hAnsi="GHEA Grapalat"/>
          <w:b/>
        </w:rPr>
      </w:pPr>
    </w:p>
    <w:p w14:paraId="5FFA55C7" w14:textId="536D2D01" w:rsidR="00092E73" w:rsidRPr="002121BE" w:rsidRDefault="00092E73" w:rsidP="002121BE">
      <w:pPr>
        <w:contextualSpacing/>
        <w:rPr>
          <w:rFonts w:ascii="GHEA Grapalat" w:hAnsi="GHEA Grapalat"/>
          <w:b/>
          <w:sz w:val="22"/>
          <w:szCs w:val="22"/>
          <w:lang w:val="hy-AM"/>
        </w:rPr>
      </w:pPr>
      <w:r>
        <w:rPr>
          <w:rFonts w:ascii="GHEA Grapalat" w:hAnsi="GHEA Grapalat"/>
          <w:b/>
        </w:rPr>
        <w:br w:type="page"/>
      </w:r>
      <w:r w:rsidRPr="002121BE">
        <w:rPr>
          <w:rFonts w:ascii="GHEA Grapalat" w:hAnsi="GHEA Grapalat"/>
          <w:b/>
          <w:sz w:val="22"/>
          <w:szCs w:val="22"/>
        </w:rPr>
        <w:lastRenderedPageBreak/>
        <w:t>Порядок заполнения декларации</w:t>
      </w:r>
    </w:p>
    <w:p w14:paraId="21B99F0B" w14:textId="77777777" w:rsidR="00092E73" w:rsidRPr="002121BE" w:rsidRDefault="00092E73" w:rsidP="002121BE">
      <w:pPr>
        <w:contextualSpacing/>
        <w:jc w:val="center"/>
        <w:rPr>
          <w:rFonts w:ascii="GHEA Grapalat" w:hAnsi="GHEA Grapalat"/>
          <w:b/>
          <w:sz w:val="22"/>
          <w:szCs w:val="22"/>
          <w:lang w:val="hy-AM"/>
        </w:rPr>
      </w:pPr>
    </w:p>
    <w:p w14:paraId="6917241D"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7D15270" w14:textId="77777777" w:rsidR="00092E73" w:rsidRPr="002121BE" w:rsidRDefault="00092E73" w:rsidP="002121BE">
      <w:pPr>
        <w:pStyle w:val="aff3"/>
        <w:numPr>
          <w:ilvl w:val="0"/>
          <w:numId w:val="30"/>
        </w:numPr>
        <w:spacing w:after="200"/>
        <w:ind w:left="0" w:firstLine="142"/>
        <w:contextualSpacing/>
        <w:jc w:val="both"/>
        <w:rPr>
          <w:rFonts w:ascii="GHEA Grapalat" w:hAnsi="GHEA Grapalat"/>
          <w:sz w:val="22"/>
          <w:szCs w:val="22"/>
        </w:rPr>
      </w:pPr>
      <w:r w:rsidRPr="002121BE">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4546DB9" w14:textId="77777777" w:rsidR="00092E73" w:rsidRPr="002121BE" w:rsidRDefault="00092E73" w:rsidP="002121BE">
      <w:pPr>
        <w:pStyle w:val="aff3"/>
        <w:numPr>
          <w:ilvl w:val="0"/>
          <w:numId w:val="30"/>
        </w:numPr>
        <w:spacing w:after="200"/>
        <w:contextualSpacing/>
        <w:jc w:val="both"/>
        <w:rPr>
          <w:rFonts w:ascii="GHEA Grapalat" w:hAnsi="GHEA Grapalat"/>
          <w:sz w:val="22"/>
          <w:szCs w:val="22"/>
        </w:rPr>
      </w:pPr>
      <w:r w:rsidRPr="002121BE">
        <w:rPr>
          <w:rFonts w:ascii="GHEA Grapalat" w:hAnsi="GHEA Grapalat"/>
          <w:sz w:val="22"/>
          <w:szCs w:val="22"/>
        </w:rPr>
        <w:t xml:space="preserve">в </w:t>
      </w:r>
      <w:proofErr w:type="gramStart"/>
      <w:r w:rsidRPr="002121BE">
        <w:rPr>
          <w:rFonts w:ascii="GHEA Grapalat" w:hAnsi="GHEA Grapalat"/>
          <w:sz w:val="22"/>
          <w:szCs w:val="22"/>
        </w:rPr>
        <w:t>подразделе  "</w:t>
      </w:r>
      <w:proofErr w:type="gramEnd"/>
      <w:r w:rsidRPr="002121BE">
        <w:rPr>
          <w:rFonts w:ascii="GHEA Grapalat" w:hAnsi="GHEA Grapalat"/>
          <w:sz w:val="22"/>
          <w:szCs w:val="22"/>
        </w:rPr>
        <w:t>Лицо,</w:t>
      </w:r>
      <w:r w:rsidR="00C32A6D" w:rsidRPr="002121BE">
        <w:rPr>
          <w:rFonts w:ascii="GHEA Grapalat" w:hAnsi="GHEA Grapalat"/>
          <w:sz w:val="22"/>
          <w:szCs w:val="22"/>
        </w:rPr>
        <w:t xml:space="preserve"> </w:t>
      </w:r>
      <w:r w:rsidRPr="002121BE">
        <w:rPr>
          <w:rFonts w:ascii="GHEA Grapalat" w:hAnsi="GHEA Grapalat"/>
          <w:sz w:val="22"/>
          <w:szCs w:val="22"/>
        </w:rPr>
        <w:t>представляющее декларацию" заполняются данные физического лица, подписывающего документы, включаемые в заявку на настоящую процедуру;</w:t>
      </w:r>
    </w:p>
    <w:p w14:paraId="660246A5" w14:textId="77777777" w:rsidR="00092E73" w:rsidRPr="002121BE" w:rsidRDefault="00092E73" w:rsidP="002121BE">
      <w:pPr>
        <w:pStyle w:val="aff3"/>
        <w:numPr>
          <w:ilvl w:val="0"/>
          <w:numId w:val="30"/>
        </w:numPr>
        <w:spacing w:after="200"/>
        <w:ind w:left="0" w:firstLine="0"/>
        <w:contextualSpacing/>
        <w:jc w:val="both"/>
        <w:rPr>
          <w:rFonts w:ascii="GHEA Grapalat" w:hAnsi="GHEA Grapalat"/>
          <w:sz w:val="22"/>
          <w:szCs w:val="22"/>
        </w:rPr>
      </w:pPr>
      <w:r w:rsidRPr="002121BE">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05D0C46" w14:textId="77777777" w:rsidR="00092E73" w:rsidRPr="002121BE" w:rsidRDefault="00092E73" w:rsidP="002121BE">
      <w:pPr>
        <w:pStyle w:val="aff3"/>
        <w:numPr>
          <w:ilvl w:val="0"/>
          <w:numId w:val="29"/>
        </w:numPr>
        <w:spacing w:after="200"/>
        <w:ind w:left="142" w:hanging="284"/>
        <w:contextualSpacing/>
        <w:jc w:val="both"/>
        <w:rPr>
          <w:rFonts w:ascii="GHEA Grapalat" w:hAnsi="GHEA Grapalat"/>
          <w:sz w:val="22"/>
          <w:szCs w:val="22"/>
        </w:rPr>
      </w:pPr>
      <w:r w:rsidRPr="002121BE">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CAC953A"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3E58399"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F66F46" w14:textId="77777777" w:rsidR="00092E73" w:rsidRPr="002121BE" w:rsidRDefault="00092E73" w:rsidP="002121BE">
      <w:pPr>
        <w:pStyle w:val="aff3"/>
        <w:numPr>
          <w:ilvl w:val="0"/>
          <w:numId w:val="31"/>
        </w:numPr>
        <w:spacing w:after="200"/>
        <w:contextualSpacing/>
        <w:jc w:val="both"/>
        <w:rPr>
          <w:rFonts w:ascii="GHEA Grapalat" w:hAnsi="GHEA Grapalat"/>
          <w:sz w:val="22"/>
          <w:szCs w:val="22"/>
        </w:rPr>
      </w:pPr>
      <w:r w:rsidRPr="002121BE">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7178DCB"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w:t>
      </w:r>
      <w:r w:rsidRPr="002121BE">
        <w:rPr>
          <w:rFonts w:ascii="GHEA Grapalat" w:hAnsi="GHEA Grapalat"/>
          <w:sz w:val="22"/>
          <w:szCs w:val="22"/>
        </w:rPr>
        <w:lastRenderedPageBreak/>
        <w:t>или международных организациий. В этом разделе подразделы заполняются следующими правилами</w:t>
      </w:r>
      <w:r w:rsidRPr="002121BE">
        <w:rPr>
          <w:rFonts w:ascii="Cambria Math" w:eastAsia="MS Mincho" w:hAnsi="Cambria Math" w:cs="Cambria Math"/>
          <w:sz w:val="22"/>
          <w:szCs w:val="22"/>
        </w:rPr>
        <w:t>․</w:t>
      </w:r>
    </w:p>
    <w:p w14:paraId="3DA79BE2" w14:textId="77777777" w:rsidR="00092E73" w:rsidRPr="002121BE" w:rsidRDefault="00092E73" w:rsidP="002121BE">
      <w:pPr>
        <w:pStyle w:val="aff3"/>
        <w:numPr>
          <w:ilvl w:val="0"/>
          <w:numId w:val="32"/>
        </w:numPr>
        <w:spacing w:after="200"/>
        <w:ind w:left="0" w:hanging="426"/>
        <w:contextualSpacing/>
        <w:jc w:val="both"/>
        <w:rPr>
          <w:rFonts w:ascii="GHEA Grapalat" w:hAnsi="GHEA Grapalat"/>
          <w:sz w:val="22"/>
          <w:szCs w:val="22"/>
        </w:rPr>
      </w:pPr>
      <w:r w:rsidRPr="002121BE">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gramStart"/>
      <w:r w:rsidRPr="002121BE">
        <w:rPr>
          <w:rFonts w:ascii="GHEA Grapalat" w:hAnsi="GHEA Grapalat"/>
          <w:sz w:val="22"/>
          <w:szCs w:val="22"/>
        </w:rPr>
        <w:t>муниципалитета.В</w:t>
      </w:r>
      <w:proofErr w:type="gramEnd"/>
      <w:r w:rsidRPr="002121BE">
        <w:rPr>
          <w:rFonts w:ascii="GHEA Grapalat" w:hAnsi="GHEA Grapalat"/>
          <w:sz w:val="22"/>
          <w:szCs w:val="22"/>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13FF99" w14:textId="77777777" w:rsidR="00092E73" w:rsidRPr="002121BE" w:rsidRDefault="00092E73" w:rsidP="002121BE">
      <w:pPr>
        <w:ind w:left="-360"/>
        <w:contextualSpacing/>
        <w:jc w:val="both"/>
        <w:rPr>
          <w:rFonts w:ascii="GHEA Grapalat" w:hAnsi="GHEA Grapalat"/>
          <w:sz w:val="22"/>
          <w:szCs w:val="22"/>
        </w:rPr>
      </w:pPr>
      <w:r w:rsidRPr="002121BE">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4169E6" w14:textId="77777777" w:rsidR="00092E73" w:rsidRPr="002121BE" w:rsidRDefault="00092E73" w:rsidP="002121BE">
      <w:pPr>
        <w:pStyle w:val="aff3"/>
        <w:numPr>
          <w:ilvl w:val="0"/>
          <w:numId w:val="29"/>
        </w:numPr>
        <w:spacing w:after="200"/>
        <w:ind w:left="0"/>
        <w:contextualSpacing/>
        <w:jc w:val="both"/>
        <w:rPr>
          <w:rFonts w:ascii="GHEA Grapalat" w:hAnsi="GHEA Grapalat"/>
          <w:sz w:val="22"/>
          <w:szCs w:val="22"/>
        </w:rPr>
      </w:pPr>
      <w:r w:rsidRPr="002121BE">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121BE">
        <w:rPr>
          <w:rFonts w:ascii="Cambria Math" w:eastAsia="MS Mincho" w:hAnsi="Cambria Math" w:cs="Cambria Math"/>
          <w:sz w:val="22"/>
          <w:szCs w:val="22"/>
        </w:rPr>
        <w:t>․</w:t>
      </w:r>
    </w:p>
    <w:p w14:paraId="4C8863D0" w14:textId="77777777" w:rsidR="00092E73" w:rsidRPr="002121BE" w:rsidRDefault="00092E73" w:rsidP="002121BE">
      <w:pPr>
        <w:pStyle w:val="aff3"/>
        <w:numPr>
          <w:ilvl w:val="0"/>
          <w:numId w:val="33"/>
        </w:numPr>
        <w:spacing w:after="200"/>
        <w:ind w:left="0"/>
        <w:contextualSpacing/>
        <w:jc w:val="both"/>
        <w:rPr>
          <w:rFonts w:ascii="GHEA Grapalat" w:hAnsi="GHEA Grapalat"/>
          <w:sz w:val="22"/>
          <w:szCs w:val="22"/>
        </w:rPr>
      </w:pPr>
      <w:r w:rsidRPr="002121BE">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769F270"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26867E4B"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3) в подразделе "Адрес учета лица" заполняется адрес места учета реального бенефициара;</w:t>
      </w:r>
    </w:p>
    <w:p w14:paraId="10A7C14A" w14:textId="77777777" w:rsidR="00092E73" w:rsidRPr="002121BE" w:rsidRDefault="00092E73" w:rsidP="002121BE">
      <w:pPr>
        <w:ind w:left="-375"/>
        <w:contextualSpacing/>
        <w:jc w:val="both"/>
        <w:rPr>
          <w:rFonts w:ascii="GHEA Grapalat" w:hAnsi="GHEA Grapalat"/>
          <w:sz w:val="22"/>
          <w:szCs w:val="22"/>
          <w:highlight w:val="yellow"/>
        </w:rPr>
      </w:pPr>
      <w:r w:rsidRPr="002121BE">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EAEF6A6" w14:textId="77777777" w:rsidR="00092E73" w:rsidRPr="002121BE" w:rsidRDefault="00092E73" w:rsidP="002121BE">
      <w:pPr>
        <w:ind w:left="-375"/>
        <w:contextualSpacing/>
        <w:jc w:val="both"/>
        <w:rPr>
          <w:rFonts w:ascii="GHEA Grapalat" w:hAnsi="GHEA Grapalat"/>
          <w:sz w:val="22"/>
          <w:szCs w:val="22"/>
        </w:rPr>
      </w:pPr>
      <w:r w:rsidRPr="002121BE">
        <w:rPr>
          <w:rFonts w:ascii="GHEA Grapalat" w:hAnsi="GHEA Grapalat"/>
          <w:sz w:val="22"/>
          <w:szCs w:val="22"/>
        </w:rPr>
        <w:t xml:space="preserve">5) подраздел "Основания </w:t>
      </w:r>
      <w:r w:rsidRPr="002121BE">
        <w:rPr>
          <w:rFonts w:ascii="GHEA Grapalat" w:eastAsiaTheme="minorHAnsi" w:hAnsi="GHEA Grapalat" w:cstheme="minorBidi"/>
          <w:sz w:val="22"/>
          <w:szCs w:val="22"/>
        </w:rPr>
        <w:t>являться</w:t>
      </w:r>
      <w:r w:rsidRPr="002121BE">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2121BE">
        <w:rPr>
          <w:rFonts w:ascii="GHEA Grapalat" w:hAnsi="GHEA Grapalat"/>
          <w:sz w:val="22"/>
          <w:szCs w:val="22"/>
        </w:rPr>
        <w:t>является  реальным</w:t>
      </w:r>
      <w:proofErr w:type="gramEnd"/>
      <w:r w:rsidRPr="002121BE">
        <w:rPr>
          <w:rFonts w:ascii="GHEA Grapalat" w:hAnsi="GHEA Grapalat"/>
          <w:sz w:val="22"/>
          <w:szCs w:val="22"/>
        </w:rPr>
        <w:t xml:space="preserve">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38EBB6"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w:t>
      </w:r>
      <w:r w:rsidRPr="002121BE">
        <w:rPr>
          <w:rFonts w:ascii="GHEA Grapalat" w:hAnsi="GHEA Grapalat"/>
          <w:sz w:val="22"/>
          <w:szCs w:val="22"/>
        </w:rPr>
        <w:lastRenderedPageBreak/>
        <w:t xml:space="preserve">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2121BE">
        <w:rPr>
          <w:rFonts w:ascii="GHEA Grapalat" w:hAnsi="GHEA Grapalat"/>
          <w:sz w:val="22"/>
          <w:szCs w:val="22"/>
          <w:lang w:val="hy-AM"/>
        </w:rPr>
        <w:t>Օ</w:t>
      </w:r>
      <w:r w:rsidRPr="002121BE">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121BE">
        <w:rPr>
          <w:rFonts w:ascii="GHEA Grapalat" w:hAnsi="GHEA Grapalat"/>
          <w:sz w:val="22"/>
          <w:szCs w:val="22"/>
          <w:lang w:val="hy-AM"/>
        </w:rPr>
        <w:t>Օ</w:t>
      </w:r>
      <w:r w:rsidRPr="002121BE">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2121BE">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B781CE"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rPr>
        <w:t xml:space="preserve">б. 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делается отметка, если лицо по смыслу пункта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но контролирует </w:t>
      </w:r>
      <w:r w:rsidRPr="002121BE">
        <w:rPr>
          <w:rFonts w:ascii="GHEA Grapalat" w:hAnsi="GHEA Grapalat"/>
          <w:sz w:val="22"/>
          <w:szCs w:val="22"/>
          <w:lang w:val="hy-AM"/>
        </w:rPr>
        <w:t>Օ</w:t>
      </w:r>
      <w:r w:rsidRPr="002121BE">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65FB89C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в</w:t>
      </w:r>
      <w:r w:rsidRPr="002121BE">
        <w:rPr>
          <w:rFonts w:ascii="GHEA Grapalat" w:hAnsi="GHEA Grapalat"/>
          <w:sz w:val="22"/>
          <w:szCs w:val="22"/>
          <w:lang w:val="hy-AM"/>
        </w:rPr>
        <w:t xml:space="preserve">. </w:t>
      </w:r>
      <w:r w:rsidRPr="002121BE">
        <w:rPr>
          <w:rFonts w:ascii="GHEA Grapalat" w:hAnsi="GHEA Grapalat"/>
          <w:sz w:val="22"/>
          <w:szCs w:val="22"/>
        </w:rPr>
        <w:t>в</w:t>
      </w:r>
      <w:r w:rsidRPr="002121BE">
        <w:rPr>
          <w:rFonts w:ascii="GHEA Grapalat" w:hAnsi="GHEA Grapalat"/>
          <w:sz w:val="22"/>
          <w:szCs w:val="22"/>
          <w:lang w:val="hy-AM"/>
        </w:rPr>
        <w:t xml:space="preserve">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121BE">
        <w:rPr>
          <w:rFonts w:ascii="GHEA Grapalat" w:hAnsi="GHEA Grapalat"/>
          <w:sz w:val="22"/>
          <w:szCs w:val="22"/>
        </w:rPr>
        <w:t>О</w:t>
      </w:r>
      <w:r w:rsidRPr="002121BE">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и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этого подраздела</w:t>
      </w:r>
      <w:r w:rsidRPr="002121BE">
        <w:rPr>
          <w:rFonts w:ascii="GHEA Grapalat" w:hAnsi="GHEA Grapalat"/>
          <w:sz w:val="22"/>
          <w:szCs w:val="22"/>
        </w:rPr>
        <w:t>.</w:t>
      </w:r>
    </w:p>
    <w:p w14:paraId="7DE0D414" w14:textId="77777777" w:rsidR="00092E73" w:rsidRPr="002121BE" w:rsidRDefault="00092E73" w:rsidP="002121BE">
      <w:pPr>
        <w:contextualSpacing/>
        <w:jc w:val="both"/>
        <w:rPr>
          <w:rFonts w:ascii="GHEA Grapalat" w:hAnsi="GHEA Grapalat" w:cs="Cambria Math"/>
          <w:sz w:val="22"/>
          <w:szCs w:val="22"/>
        </w:rPr>
      </w:pPr>
      <w:r w:rsidRPr="002121BE">
        <w:rPr>
          <w:rFonts w:ascii="GHEA Grapalat" w:hAnsi="GHEA Grapalat"/>
          <w:sz w:val="22"/>
          <w:szCs w:val="22"/>
          <w:lang w:val="hy-AM"/>
        </w:rPr>
        <w:t xml:space="preserve">6) </w:t>
      </w:r>
      <w:r w:rsidRPr="002121BE">
        <w:rPr>
          <w:rFonts w:ascii="GHEA Grapalat" w:hAnsi="GHEA Grapalat"/>
          <w:sz w:val="22"/>
          <w:szCs w:val="22"/>
        </w:rPr>
        <w:t>П</w:t>
      </w:r>
      <w:r w:rsidRPr="002121BE">
        <w:rPr>
          <w:rFonts w:ascii="GHEA Grapalat" w:hAnsi="GHEA Grapalat"/>
          <w:sz w:val="22"/>
          <w:szCs w:val="22"/>
          <w:lang w:val="hy-AM"/>
        </w:rPr>
        <w:t xml:space="preserve">одраздел </w:t>
      </w:r>
      <w:r w:rsidRPr="002121BE">
        <w:rPr>
          <w:rFonts w:ascii="GHEA Grapalat" w:eastAsia="GHEA Grapalat" w:hAnsi="GHEA Grapalat" w:cs="GHEA Grapalat"/>
          <w:sz w:val="22"/>
          <w:szCs w:val="22"/>
        </w:rPr>
        <w:t>"</w:t>
      </w:r>
      <w:r w:rsidRPr="002121BE">
        <w:rPr>
          <w:rFonts w:ascii="GHEA Grapalat" w:hAnsi="GHEA Grapalat"/>
          <w:sz w:val="22"/>
          <w:szCs w:val="22"/>
        </w:rPr>
        <w:t>О</w:t>
      </w:r>
      <w:r w:rsidRPr="002121BE">
        <w:rPr>
          <w:rFonts w:ascii="GHEA Grapalat" w:hAnsi="GHEA Grapalat"/>
          <w:sz w:val="22"/>
          <w:szCs w:val="22"/>
          <w:lang w:val="hy-AM"/>
        </w:rPr>
        <w:t xml:space="preserve">снования </w:t>
      </w:r>
      <w:r w:rsidRPr="002121BE">
        <w:rPr>
          <w:rFonts w:ascii="GHEA Grapalat" w:hAnsi="GHEA Grapalat"/>
          <w:sz w:val="22"/>
          <w:szCs w:val="22"/>
        </w:rPr>
        <w:t>являться</w:t>
      </w:r>
      <w:r w:rsidRPr="002121BE">
        <w:rPr>
          <w:rFonts w:ascii="GHEA Grapalat" w:hAnsi="GHEA Grapalat"/>
          <w:sz w:val="22"/>
          <w:szCs w:val="22"/>
          <w:lang w:val="hy-AM"/>
        </w:rPr>
        <w:t xml:space="preserve"> реальн</w:t>
      </w:r>
      <w:r w:rsidRPr="002121BE">
        <w:rPr>
          <w:rFonts w:ascii="GHEA Grapalat" w:hAnsi="GHEA Grapalat"/>
          <w:sz w:val="22"/>
          <w:szCs w:val="22"/>
        </w:rPr>
        <w:t>ым</w:t>
      </w:r>
      <w:r w:rsidRPr="002121BE">
        <w:rPr>
          <w:rFonts w:ascii="GHEA Grapalat" w:hAnsi="GHEA Grapalat"/>
          <w:sz w:val="22"/>
          <w:szCs w:val="22"/>
          <w:lang w:val="hy-AM"/>
        </w:rPr>
        <w:t xml:space="preserve"> </w:t>
      </w:r>
      <w:r w:rsidRPr="002121BE">
        <w:rPr>
          <w:rFonts w:ascii="GHEA Grapalat" w:hAnsi="GHEA Grapalat"/>
          <w:sz w:val="22"/>
          <w:szCs w:val="22"/>
        </w:rPr>
        <w:t>бенефициаром</w:t>
      </w:r>
      <w:r w:rsidRPr="002121BE">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121BE">
        <w:rPr>
          <w:rFonts w:ascii="GHEA Grapalat" w:hAnsi="GHEA Grapalat"/>
          <w:sz w:val="22"/>
          <w:szCs w:val="22"/>
        </w:rPr>
        <w:t xml:space="preserve"> </w:t>
      </w:r>
      <w:r w:rsidRPr="002121BE">
        <w:rPr>
          <w:rFonts w:ascii="GHEA Grapalat" w:hAnsi="GHEA Grapalat"/>
          <w:sz w:val="22"/>
          <w:szCs w:val="22"/>
          <w:lang w:val="hy-AM"/>
        </w:rPr>
        <w:t xml:space="preserve">Раскрытие реальных </w:t>
      </w:r>
      <w:r w:rsidRPr="002121BE">
        <w:rPr>
          <w:rFonts w:ascii="GHEA Grapalat" w:hAnsi="GHEA Grapalat"/>
          <w:sz w:val="22"/>
          <w:szCs w:val="22"/>
        </w:rPr>
        <w:t>бенефициаров</w:t>
      </w:r>
      <w:r w:rsidRPr="002121BE">
        <w:rPr>
          <w:rFonts w:ascii="GHEA Grapalat" w:hAnsi="GHEA Grapalat"/>
          <w:sz w:val="22"/>
          <w:szCs w:val="22"/>
          <w:lang w:val="hy-AM"/>
        </w:rPr>
        <w:t xml:space="preserve"> осуществляется по критериям, установленным Кодексом О недрах</w:t>
      </w:r>
      <w:r w:rsidRPr="002121BE">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121BE">
        <w:rPr>
          <w:rFonts w:ascii="GHEA Grapalat" w:hAnsi="GHEA Grapalat" w:cs="Cambria Math"/>
          <w:sz w:val="22"/>
          <w:szCs w:val="22"/>
        </w:rPr>
        <w:t>:</w:t>
      </w:r>
    </w:p>
    <w:p w14:paraId="35350617"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а. в пункте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hAnsi="GHEA Grapalat"/>
          <w:sz w:val="22"/>
          <w:szCs w:val="22"/>
        </w:rPr>
        <w:t xml:space="preserve"> подпункта 5 пункта 4 настоящего Порядка;</w:t>
      </w:r>
    </w:p>
    <w:p w14:paraId="4E377FE3" w14:textId="77777777" w:rsidR="00092E73" w:rsidRPr="002121BE" w:rsidRDefault="00092E73" w:rsidP="002121BE">
      <w:pPr>
        <w:contextualSpacing/>
        <w:jc w:val="both"/>
        <w:rPr>
          <w:rFonts w:ascii="GHEA Grapalat" w:hAnsi="GHEA Grapalat"/>
          <w:sz w:val="22"/>
          <w:szCs w:val="22"/>
          <w:lang w:val="hy-AM"/>
        </w:rPr>
      </w:pPr>
      <w:r w:rsidRPr="002121BE">
        <w:rPr>
          <w:rFonts w:ascii="GHEA Grapalat" w:hAnsi="GHEA Grapalat"/>
          <w:sz w:val="22"/>
          <w:szCs w:val="22"/>
          <w:lang w:val="hy-AM"/>
        </w:rPr>
        <w:t xml:space="preserve">б.в пункте </w:t>
      </w:r>
      <w:r w:rsidRPr="002121BE">
        <w:rPr>
          <w:rFonts w:ascii="GHEA Grapalat" w:eastAsia="GHEA Grapalat" w:hAnsi="GHEA Grapalat" w:cs="GHEA Grapalat"/>
          <w:sz w:val="22"/>
          <w:szCs w:val="22"/>
        </w:rPr>
        <w:t>"</w:t>
      </w:r>
      <w:r w:rsidRPr="002121BE">
        <w:rPr>
          <w:rFonts w:ascii="GHEA Grapalat" w:hAnsi="GHEA Grapalat"/>
          <w:sz w:val="22"/>
          <w:szCs w:val="22"/>
        </w:rPr>
        <w:t>б</w:t>
      </w:r>
      <w:r w:rsidRPr="002121BE">
        <w:rPr>
          <w:rFonts w:ascii="GHEA Grapalat" w:eastAsia="GHEA Grapalat" w:hAnsi="GHEA Grapalat" w:cs="GHEA Grapalat"/>
          <w:sz w:val="22"/>
          <w:szCs w:val="22"/>
        </w:rPr>
        <w:t>"</w:t>
      </w:r>
      <w:r w:rsidRPr="002121BE">
        <w:rPr>
          <w:rFonts w:ascii="GHEA Grapalat" w:hAnsi="GHEA Grapalat"/>
          <w:sz w:val="22"/>
          <w:szCs w:val="22"/>
        </w:rPr>
        <w:t xml:space="preserve"> </w:t>
      </w:r>
      <w:r w:rsidRPr="002121BE">
        <w:rPr>
          <w:rFonts w:ascii="GHEA Grapalat" w:hAnsi="GHEA Grapalat"/>
          <w:sz w:val="22"/>
          <w:szCs w:val="22"/>
          <w:lang w:val="hy-AM"/>
        </w:rPr>
        <w:t xml:space="preserve">этого подраздела производится отметка, если лицо имеет право назначать или </w:t>
      </w:r>
      <w:r w:rsidRPr="002121BE">
        <w:rPr>
          <w:rFonts w:ascii="GHEA Grapalat" w:hAnsi="GHEA Grapalat"/>
          <w:sz w:val="22"/>
          <w:szCs w:val="22"/>
        </w:rPr>
        <w:t>отстраня</w:t>
      </w:r>
      <w:r w:rsidRPr="002121BE">
        <w:rPr>
          <w:rFonts w:ascii="GHEA Grapalat" w:hAnsi="GHEA Grapalat"/>
          <w:sz w:val="22"/>
          <w:szCs w:val="22"/>
          <w:lang w:val="hy-AM"/>
        </w:rPr>
        <w:t>ть большинство членов органов управления юридического лица;</w:t>
      </w:r>
    </w:p>
    <w:p w14:paraId="42321802"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в. В пункте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6CFD7D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г. в пункте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по смыслу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w:t>
      </w:r>
      <w:r w:rsidRPr="002121BE">
        <w:rPr>
          <w:rFonts w:ascii="GHEA Grapalat" w:eastAsia="GHEA Grapalat" w:hAnsi="GHEA Grapalat" w:cs="GHEA Grapalat"/>
          <w:sz w:val="22"/>
          <w:szCs w:val="22"/>
          <w:lang w:val="hy-AM"/>
        </w:rPr>
        <w:t xml:space="preserve"> </w:t>
      </w:r>
      <w:r w:rsidRPr="002121BE">
        <w:rPr>
          <w:rFonts w:ascii="GHEA Grapalat" w:hAnsi="GHEA Grapalat"/>
          <w:sz w:val="22"/>
          <w:szCs w:val="22"/>
        </w:rPr>
        <w:t>-</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в</w:t>
      </w:r>
      <w:r w:rsidRPr="002121BE">
        <w:rPr>
          <w:rFonts w:ascii="GHEA Grapalat" w:eastAsia="GHEA Grapalat" w:hAnsi="GHEA Grapalat" w:cs="GHEA Grapalat"/>
          <w:sz w:val="22"/>
          <w:szCs w:val="22"/>
        </w:rPr>
        <w:t>"</w:t>
      </w:r>
      <w:r w:rsidRPr="002121BE">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E977DFD"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д. в пункте </w:t>
      </w:r>
      <w:r w:rsidRPr="002121BE">
        <w:rPr>
          <w:rFonts w:ascii="GHEA Grapalat" w:eastAsia="GHEA Grapalat" w:hAnsi="GHEA Grapalat" w:cs="GHEA Grapalat"/>
          <w:sz w:val="22"/>
          <w:szCs w:val="22"/>
        </w:rPr>
        <w:t>"</w:t>
      </w:r>
      <w:r w:rsidRPr="002121BE">
        <w:rPr>
          <w:rFonts w:ascii="GHEA Grapalat" w:hAnsi="GHEA Grapalat"/>
          <w:sz w:val="22"/>
          <w:szCs w:val="22"/>
        </w:rPr>
        <w:t>д</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121BE">
        <w:rPr>
          <w:rFonts w:ascii="GHEA Grapalat" w:eastAsia="GHEA Grapalat" w:hAnsi="GHEA Grapalat" w:cs="GHEA Grapalat"/>
          <w:sz w:val="22"/>
          <w:szCs w:val="22"/>
        </w:rPr>
        <w:t>"</w:t>
      </w:r>
      <w:r w:rsidRPr="002121BE">
        <w:rPr>
          <w:rFonts w:ascii="GHEA Grapalat" w:hAnsi="GHEA Grapalat"/>
          <w:sz w:val="22"/>
          <w:szCs w:val="22"/>
        </w:rPr>
        <w:t>а</w:t>
      </w:r>
      <w:r w:rsidRPr="002121BE">
        <w:rPr>
          <w:rFonts w:ascii="GHEA Grapalat" w:eastAsia="GHEA Grapalat" w:hAnsi="GHEA Grapalat" w:cs="GHEA Grapalat"/>
          <w:sz w:val="22"/>
          <w:szCs w:val="22"/>
        </w:rPr>
        <w:t xml:space="preserve">" </w:t>
      </w:r>
      <w:r w:rsidRPr="002121BE">
        <w:rPr>
          <w:rFonts w:ascii="GHEA Grapalat" w:hAnsi="GHEA Grapalat"/>
          <w:sz w:val="22"/>
          <w:szCs w:val="22"/>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г</w:t>
      </w:r>
      <w:r w:rsidRPr="002121BE">
        <w:rPr>
          <w:rFonts w:ascii="GHEA Grapalat" w:eastAsia="GHEA Grapalat" w:hAnsi="GHEA Grapalat" w:cs="GHEA Grapalat"/>
          <w:sz w:val="22"/>
          <w:szCs w:val="22"/>
        </w:rPr>
        <w:t>"</w:t>
      </w:r>
      <w:r w:rsidRPr="002121BE">
        <w:rPr>
          <w:rFonts w:ascii="GHEA Grapalat" w:hAnsi="GHEA Grapalat"/>
          <w:sz w:val="22"/>
          <w:szCs w:val="22"/>
        </w:rPr>
        <w:t xml:space="preserve"> этого подраздела.</w:t>
      </w:r>
    </w:p>
    <w:p w14:paraId="54C91F90"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121BE">
        <w:rPr>
          <w:rFonts w:ascii="GHEA Grapalat" w:hAnsi="GHEA Grapalat"/>
          <w:sz w:val="22"/>
          <w:szCs w:val="22"/>
          <w:lang w:val="hy-AM"/>
        </w:rPr>
        <w:t>Օ</w:t>
      </w:r>
      <w:r w:rsidRPr="002121BE">
        <w:rPr>
          <w:rFonts w:ascii="GHEA Grapalat" w:hAnsi="GHEA Grapalat"/>
          <w:sz w:val="22"/>
          <w:szCs w:val="22"/>
        </w:rPr>
        <w:t xml:space="preserve">рганизацию в силу согласованной с аффилированным лицом деятельности или может контролировать ее в </w:t>
      </w:r>
      <w:r w:rsidRPr="002121BE">
        <w:rPr>
          <w:rFonts w:ascii="GHEA Grapalat" w:hAnsi="GHEA Grapalat"/>
          <w:sz w:val="22"/>
          <w:szCs w:val="22"/>
        </w:rPr>
        <w:lastRenderedPageBreak/>
        <w:t>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CCAA2F" w14:textId="77777777" w:rsidR="00092E73" w:rsidRPr="002121BE" w:rsidRDefault="00092E73" w:rsidP="002121BE">
      <w:pPr>
        <w:contextualSpacing/>
        <w:jc w:val="both"/>
        <w:rPr>
          <w:rFonts w:ascii="GHEA Grapalat" w:eastAsia="GHEA Grapalat" w:hAnsi="GHEA Grapalat" w:cs="GHEA Grapalat"/>
          <w:sz w:val="22"/>
          <w:szCs w:val="22"/>
        </w:rPr>
      </w:pPr>
      <w:r w:rsidRPr="002121BE">
        <w:rPr>
          <w:rFonts w:ascii="GHEA Grapalat" w:eastAsia="GHEA Grapalat" w:hAnsi="GHEA Grapalat" w:cs="GHEA Grapalat"/>
          <w:sz w:val="22"/>
          <w:szCs w:val="22"/>
        </w:rPr>
        <w:t>8) в подразделе</w:t>
      </w:r>
      <w:r w:rsidRPr="002121BE">
        <w:rPr>
          <w:rFonts w:ascii="GHEA Grapalat" w:eastAsia="GHEA Grapalat" w:hAnsi="GHEA Grapalat" w:cs="GHEA Grapalat"/>
          <w:sz w:val="22"/>
          <w:szCs w:val="22"/>
          <w:lang w:val="hy-AM"/>
        </w:rPr>
        <w:t xml:space="preserve"> </w:t>
      </w:r>
      <w:r w:rsidRPr="002121BE">
        <w:rPr>
          <w:rFonts w:ascii="GHEA Grapalat" w:eastAsia="GHEA Grapalat" w:hAnsi="GHEA Grapalat" w:cs="GHEA Grapalat"/>
          <w:sz w:val="22"/>
          <w:szCs w:val="22"/>
        </w:rPr>
        <w:t xml:space="preserve">"Контактные данные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2121BE">
        <w:rPr>
          <w:rFonts w:ascii="GHEA Grapalat" w:hAnsi="GHEA Grapalat"/>
          <w:sz w:val="22"/>
          <w:szCs w:val="22"/>
        </w:rPr>
        <w:t>бенефициара</w:t>
      </w:r>
      <w:r w:rsidRPr="002121BE">
        <w:rPr>
          <w:rFonts w:ascii="GHEA Grapalat" w:eastAsia="GHEA Grapalat" w:hAnsi="GHEA Grapalat" w:cs="GHEA Grapalat"/>
          <w:sz w:val="22"/>
          <w:szCs w:val="22"/>
        </w:rPr>
        <w:t>.</w:t>
      </w:r>
    </w:p>
    <w:p w14:paraId="40A9A2DE"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5. Раздел 5 декларации (Промежуточные юридические лица) заполняется, </w:t>
      </w:r>
    </w:p>
    <w:p w14:paraId="46D9F7AA"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121BE">
        <w:rPr>
          <w:rFonts w:ascii="Cambria Math" w:eastAsia="MS Mincho" w:hAnsi="Cambria Math" w:cs="Cambria Math"/>
          <w:sz w:val="22"/>
          <w:szCs w:val="22"/>
        </w:rPr>
        <w:t>․</w:t>
      </w:r>
    </w:p>
    <w:p w14:paraId="32FF068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1) в подразделе</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организации"</w:t>
      </w:r>
      <w:r w:rsidRPr="002121BE">
        <w:rPr>
          <w:rFonts w:ascii="GHEA Grapalat" w:hAnsi="GHEA Grapalat"/>
          <w:sz w:val="22"/>
          <w:szCs w:val="22"/>
          <w:lang w:val="hy-AM"/>
        </w:rPr>
        <w:t xml:space="preserve"> </w:t>
      </w:r>
      <w:r w:rsidRPr="002121BE">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CA96338"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9504BD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3) Подраздел</w:t>
      </w:r>
      <w:r w:rsidRPr="002121BE">
        <w:rPr>
          <w:rFonts w:ascii="GHEA Grapalat" w:hAnsi="GHEA Grapalat"/>
          <w:sz w:val="22"/>
          <w:szCs w:val="22"/>
          <w:lang w:val="hy-AM"/>
        </w:rPr>
        <w:t xml:space="preserve"> </w:t>
      </w:r>
      <w:r w:rsidRPr="002121BE">
        <w:rPr>
          <w:rFonts w:ascii="GHEA Grapalat" w:eastAsia="GHEA Grapalat" w:hAnsi="GHEA Grapalat" w:cs="GHEA Grapalat"/>
          <w:sz w:val="22"/>
          <w:szCs w:val="22"/>
        </w:rPr>
        <w:t>"</w:t>
      </w:r>
      <w:r w:rsidRPr="002121BE">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87936C3"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 xml:space="preserve">6. Раздел 6 декларации (Дополнительные </w:t>
      </w:r>
      <w:r w:rsidR="004A7C2E" w:rsidRPr="002121BE">
        <w:rPr>
          <w:rFonts w:ascii="GHEA Grapalat" w:hAnsi="GHEA Grapalat"/>
          <w:sz w:val="22"/>
          <w:szCs w:val="22"/>
        </w:rPr>
        <w:t>примечания</w:t>
      </w:r>
      <w:r w:rsidRPr="002121BE">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36CCA1" w14:textId="77777777" w:rsidR="00092E73" w:rsidRPr="002121BE" w:rsidRDefault="00092E73" w:rsidP="002121BE">
      <w:pPr>
        <w:contextualSpacing/>
        <w:jc w:val="both"/>
        <w:rPr>
          <w:rFonts w:ascii="GHEA Grapalat" w:hAnsi="GHEA Grapalat"/>
          <w:sz w:val="22"/>
          <w:szCs w:val="22"/>
        </w:rPr>
      </w:pPr>
      <w:r w:rsidRPr="002121BE">
        <w:rPr>
          <w:rFonts w:ascii="GHEA Grapalat" w:hAnsi="GHEA Grapalat"/>
          <w:sz w:val="22"/>
          <w:szCs w:val="22"/>
        </w:rPr>
        <w:t>7. Декларация заполняется и подписывается лицом, подающим заявку.</w:t>
      </w:r>
      <w:r w:rsidRPr="002121BE">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A5504A6" w14:textId="77777777" w:rsidR="00092E73" w:rsidRDefault="00092E73" w:rsidP="00092E73">
      <w:pPr>
        <w:contextualSpacing/>
        <w:jc w:val="both"/>
        <w:rPr>
          <w:rFonts w:ascii="GHEA Grapalat" w:hAnsi="GHEA Grapalat"/>
          <w:sz w:val="28"/>
          <w:szCs w:val="28"/>
        </w:rPr>
      </w:pPr>
    </w:p>
    <w:p w14:paraId="7AA004B5" w14:textId="77777777" w:rsidR="00092E73" w:rsidRDefault="00092E73" w:rsidP="00092E73">
      <w:pPr>
        <w:contextualSpacing/>
        <w:jc w:val="both"/>
        <w:rPr>
          <w:rFonts w:ascii="GHEA Grapalat" w:hAnsi="GHEA Grapalat"/>
          <w:sz w:val="28"/>
          <w:szCs w:val="28"/>
        </w:rPr>
      </w:pPr>
    </w:p>
    <w:p w14:paraId="67E17AA1"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02A5B76"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0403AA11" w14:textId="77777777" w:rsidR="00092E73" w:rsidRDefault="00092E73" w:rsidP="00092E73">
      <w:pPr>
        <w:rPr>
          <w:rFonts w:ascii="GHEA Grapalat" w:hAnsi="GHEA Grapalat"/>
          <w:b/>
        </w:rPr>
      </w:pPr>
    </w:p>
    <w:p w14:paraId="1BA00CBE" w14:textId="77777777" w:rsidR="00092E73" w:rsidRDefault="00092E73" w:rsidP="00092E73">
      <w:pPr>
        <w:rPr>
          <w:rFonts w:ascii="GHEA Grapalat" w:hAnsi="GHEA Grapalat"/>
          <w:b/>
        </w:rPr>
      </w:pPr>
      <w:r>
        <w:rPr>
          <w:rFonts w:ascii="GHEA Grapalat" w:hAnsi="GHEA Grapalat"/>
          <w:b/>
        </w:rPr>
        <w:br w:type="page"/>
      </w:r>
    </w:p>
    <w:p w14:paraId="6615A233"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0A34172" w14:textId="7FE23F87" w:rsidR="00561266" w:rsidRDefault="00694A84" w:rsidP="0056126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561266">
        <w:rPr>
          <w:rFonts w:ascii="GHEA Grapalat" w:hAnsi="GHEA Grapalat"/>
          <w:sz w:val="24"/>
          <w:szCs w:val="24"/>
        </w:rPr>
        <w:t>"</w:t>
      </w:r>
    </w:p>
    <w:p w14:paraId="0CEB7B53" w14:textId="3212745A" w:rsidR="00694A84" w:rsidRPr="00374F4A" w:rsidRDefault="00694A84" w:rsidP="00694A84">
      <w:pPr>
        <w:pStyle w:val="31"/>
        <w:widowControl w:val="0"/>
        <w:spacing w:after="160" w:line="240" w:lineRule="auto"/>
        <w:jc w:val="right"/>
        <w:rPr>
          <w:rFonts w:ascii="GHEA Grapalat" w:hAnsi="GHEA Grapalat" w:cs="Arial"/>
          <w:b/>
          <w:sz w:val="24"/>
          <w:szCs w:val="24"/>
        </w:rPr>
      </w:pPr>
    </w:p>
    <w:p w14:paraId="7A5B19DE" w14:textId="77777777" w:rsidR="00B2572B" w:rsidRPr="009044F1" w:rsidRDefault="00B2572B" w:rsidP="00B46D58">
      <w:pPr>
        <w:widowControl w:val="0"/>
        <w:spacing w:after="120"/>
        <w:ind w:firstLine="567"/>
        <w:jc w:val="center"/>
        <w:rPr>
          <w:rFonts w:ascii="GHEA Grapalat" w:hAnsi="GHEA Grapalat"/>
        </w:rPr>
      </w:pPr>
    </w:p>
    <w:p w14:paraId="13FC5B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354CED6" w14:textId="77777777" w:rsidR="00B2572B" w:rsidRPr="009044F1" w:rsidRDefault="00B2572B" w:rsidP="00561266">
      <w:pPr>
        <w:widowControl w:val="0"/>
        <w:spacing w:after="120"/>
        <w:ind w:firstLine="567"/>
        <w:jc w:val="both"/>
        <w:rPr>
          <w:rFonts w:ascii="GHEA Grapalat" w:hAnsi="GHEA Grapalat"/>
        </w:rPr>
      </w:pPr>
    </w:p>
    <w:p w14:paraId="64693B9D" w14:textId="1D2B1373" w:rsidR="005646FC" w:rsidRPr="00561266" w:rsidRDefault="00B2572B" w:rsidP="00561266">
      <w:pPr>
        <w:pStyle w:val="31"/>
        <w:widowControl w:val="0"/>
        <w:spacing w:after="160" w:line="240" w:lineRule="auto"/>
        <w:rPr>
          <w:rFonts w:ascii="GHEA Grapalat" w:hAnsi="GHEA Grapalat"/>
        </w:rPr>
      </w:pPr>
      <w:r w:rsidRPr="00561266">
        <w:rPr>
          <w:rFonts w:ascii="GHEA Grapalat" w:hAnsi="GHEA Grapalat"/>
          <w:spacing w:val="-6"/>
        </w:rPr>
        <w:t xml:space="preserve">Рассмотрев приглашение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0091646F" w:rsidRPr="00561266">
        <w:rPr>
          <w:rFonts w:ascii="GHEA Grapalat" w:hAnsi="GHEA Grapalat"/>
          <w:spacing w:val="-6"/>
        </w:rPr>
        <w:t xml:space="preserve"> </w:t>
      </w:r>
      <w:r w:rsidRPr="00561266">
        <w:rPr>
          <w:rFonts w:ascii="GHEA Grapalat" w:hAnsi="GHEA Grapalat"/>
          <w:spacing w:val="-6"/>
        </w:rPr>
        <w:t xml:space="preserve">под </w:t>
      </w:r>
      <w:r w:rsidR="00561266" w:rsidRPr="00561266">
        <w:rPr>
          <w:rFonts w:ascii="GHEA Grapalat" w:hAnsi="GHEA Grapalat"/>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5744FC" w:rsidRPr="00561266">
        <w:rPr>
          <w:rFonts w:ascii="GHEA Grapalat" w:hAnsi="GHEA Grapalat"/>
        </w:rPr>
        <w:t xml:space="preserve">в </w:t>
      </w:r>
      <w:r w:rsidRPr="00561266">
        <w:rPr>
          <w:rFonts w:ascii="GHEA Grapalat" w:hAnsi="GHEA Grapalat"/>
        </w:rPr>
        <w:t>том числе проект заключаемого договора</w:t>
      </w:r>
      <w:r w:rsidR="005744FC" w:rsidRPr="00561266">
        <w:rPr>
          <w:rFonts w:ascii="GHEA Grapalat" w:hAnsi="GHEA Grapalat"/>
        </w:rPr>
        <w:t xml:space="preserve"> </w:t>
      </w:r>
      <w:r w:rsidRPr="00561266">
        <w:rPr>
          <w:rFonts w:ascii="GHEA Grapalat" w:hAnsi="GHEA Grapalat"/>
        </w:rPr>
        <w:t>___</w:t>
      </w:r>
      <w:r w:rsidR="005744FC" w:rsidRPr="00561266">
        <w:rPr>
          <w:rFonts w:ascii="GHEA Grapalat" w:hAnsi="GHEA Grapalat"/>
        </w:rPr>
        <w:t>_______________________</w:t>
      </w:r>
    </w:p>
    <w:p w14:paraId="3420E0CF" w14:textId="24304815" w:rsidR="005646FC" w:rsidRPr="00561266" w:rsidRDefault="00561266" w:rsidP="00561266">
      <w:pPr>
        <w:widowControl w:val="0"/>
        <w:spacing w:after="160"/>
        <w:jc w:val="both"/>
        <w:rPr>
          <w:rFonts w:ascii="GHEA Grapalat" w:hAnsi="GHEA Grapalat"/>
          <w:sz w:val="20"/>
          <w:szCs w:val="20"/>
          <w:vertAlign w:val="superscript"/>
        </w:rPr>
      </w:pPr>
      <w:r>
        <w:rPr>
          <w:rFonts w:ascii="GHEA Grapalat" w:hAnsi="GHEA Grapalat"/>
          <w:sz w:val="20"/>
          <w:szCs w:val="20"/>
          <w:vertAlign w:val="superscript"/>
        </w:rPr>
        <w:t xml:space="preserve">                                                                                                                           </w:t>
      </w:r>
      <w:r w:rsidR="005646FC" w:rsidRPr="00561266">
        <w:rPr>
          <w:rFonts w:ascii="GHEA Grapalat" w:hAnsi="GHEA Grapalat"/>
          <w:sz w:val="20"/>
          <w:szCs w:val="20"/>
          <w:vertAlign w:val="superscript"/>
        </w:rPr>
        <w:t>наименование участника</w:t>
      </w:r>
    </w:p>
    <w:p w14:paraId="6C5D38D1" w14:textId="77777777" w:rsidR="00B2572B" w:rsidRPr="00561266" w:rsidRDefault="00B2572B" w:rsidP="00561266">
      <w:pPr>
        <w:widowControl w:val="0"/>
        <w:spacing w:after="160"/>
        <w:jc w:val="both"/>
        <w:rPr>
          <w:rFonts w:ascii="GHEA Grapalat" w:hAnsi="GHEA Grapalat"/>
          <w:sz w:val="20"/>
          <w:szCs w:val="20"/>
        </w:rPr>
      </w:pPr>
      <w:r w:rsidRPr="00561266">
        <w:rPr>
          <w:rFonts w:ascii="GHEA Grapalat" w:hAnsi="GHEA Grapalat"/>
          <w:sz w:val="20"/>
          <w:szCs w:val="20"/>
        </w:rPr>
        <w:t>предлагает</w:t>
      </w:r>
      <w:r w:rsidR="005646FC" w:rsidRPr="00561266">
        <w:rPr>
          <w:rFonts w:ascii="GHEA Grapalat" w:hAnsi="GHEA Grapalat"/>
          <w:sz w:val="20"/>
          <w:szCs w:val="20"/>
        </w:rPr>
        <w:t xml:space="preserve"> </w:t>
      </w:r>
      <w:r w:rsidRPr="00561266">
        <w:rPr>
          <w:rFonts w:ascii="GHEA Grapalat" w:hAnsi="GHEA Grapalat"/>
          <w:sz w:val="20"/>
          <w:szCs w:val="20"/>
        </w:rPr>
        <w:t>выполнить договор по нижеуказанным общим ценам:</w:t>
      </w:r>
    </w:p>
    <w:p w14:paraId="4F599F0A" w14:textId="77777777" w:rsidR="00B2572B" w:rsidRPr="009044F1" w:rsidRDefault="005646FC" w:rsidP="00561266">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56CE6E06"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3C3718E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8C225D7"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B326220"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6EB483C"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B3EDAC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55BA18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75018A5"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3A7DF570"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85FAE3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9ABBCF1"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C7C232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715E1C9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27C6D68"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62FDE83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3DAE8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5DD0B5"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41C6ACC"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39F30B"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72DCC27" w14:textId="77777777" w:rsidR="00202EB4" w:rsidRPr="005744FC" w:rsidRDefault="00202EB4" w:rsidP="00B46D58">
            <w:pPr>
              <w:widowControl w:val="0"/>
              <w:jc w:val="center"/>
              <w:rPr>
                <w:rFonts w:ascii="GHEA Grapalat" w:hAnsi="GHEA Grapalat"/>
                <w:sz w:val="20"/>
                <w:szCs w:val="20"/>
              </w:rPr>
            </w:pPr>
          </w:p>
        </w:tc>
      </w:tr>
      <w:tr w:rsidR="00202EB4" w:rsidRPr="005744FC" w14:paraId="4FF63027"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41C3072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71F58C2C"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40F789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092BFA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8CE5DED" w14:textId="77777777" w:rsidR="00202EB4" w:rsidRPr="005744FC" w:rsidRDefault="00202EB4" w:rsidP="00B46D58">
            <w:pPr>
              <w:widowControl w:val="0"/>
              <w:rPr>
                <w:rFonts w:ascii="GHEA Grapalat" w:hAnsi="GHEA Grapalat"/>
                <w:sz w:val="20"/>
                <w:szCs w:val="20"/>
              </w:rPr>
            </w:pPr>
          </w:p>
        </w:tc>
      </w:tr>
      <w:tr w:rsidR="00202EB4" w:rsidRPr="005744FC" w14:paraId="182828C2"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A226F4"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1BD2FDE"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1E2073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73C2305"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91866AF" w14:textId="77777777" w:rsidR="00202EB4" w:rsidRPr="005744FC" w:rsidRDefault="00202EB4" w:rsidP="00B46D58">
            <w:pPr>
              <w:widowControl w:val="0"/>
              <w:jc w:val="center"/>
              <w:rPr>
                <w:rFonts w:ascii="GHEA Grapalat" w:hAnsi="GHEA Grapalat"/>
                <w:sz w:val="20"/>
                <w:szCs w:val="20"/>
              </w:rPr>
            </w:pPr>
          </w:p>
        </w:tc>
      </w:tr>
      <w:tr w:rsidR="00202EB4" w:rsidRPr="005744FC" w14:paraId="14EADA9C"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7B06481"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250C946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A5668A"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A5BAE66"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A3E590C" w14:textId="77777777" w:rsidR="00202EB4" w:rsidRPr="005744FC" w:rsidRDefault="00202EB4" w:rsidP="00B46D58">
            <w:pPr>
              <w:widowControl w:val="0"/>
              <w:jc w:val="center"/>
              <w:rPr>
                <w:rFonts w:ascii="GHEA Grapalat" w:hAnsi="GHEA Grapalat"/>
                <w:sz w:val="20"/>
                <w:szCs w:val="20"/>
              </w:rPr>
            </w:pPr>
          </w:p>
        </w:tc>
      </w:tr>
      <w:tr w:rsidR="00202EB4" w:rsidRPr="005744FC" w14:paraId="241B7D0A"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13D7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62F807A"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760B365"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43CEF2D2"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754646EA" w14:textId="77777777" w:rsidR="00202EB4" w:rsidRPr="005744FC" w:rsidRDefault="00202EB4" w:rsidP="00B46D58">
            <w:pPr>
              <w:widowControl w:val="0"/>
              <w:jc w:val="center"/>
              <w:rPr>
                <w:rFonts w:ascii="GHEA Grapalat" w:hAnsi="GHEA Grapalat"/>
                <w:sz w:val="20"/>
                <w:szCs w:val="20"/>
              </w:rPr>
            </w:pPr>
          </w:p>
        </w:tc>
      </w:tr>
    </w:tbl>
    <w:p w14:paraId="4D98B03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5AC0D2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482A58E" w14:textId="77777777" w:rsidR="00DC619D" w:rsidRPr="00D3436F" w:rsidRDefault="00DC619D" w:rsidP="00B46D58">
      <w:pPr>
        <w:widowControl w:val="0"/>
        <w:spacing w:after="160"/>
        <w:jc w:val="both"/>
        <w:rPr>
          <w:rFonts w:ascii="GHEA Grapalat" w:hAnsi="GHEA Grapalat"/>
          <w:lang w:val="es-ES"/>
        </w:rPr>
      </w:pPr>
    </w:p>
    <w:p w14:paraId="03161E91"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29F5C53" w14:textId="77777777" w:rsidR="00B217BB" w:rsidRDefault="00B217BB" w:rsidP="00B46D58">
      <w:pPr>
        <w:rPr>
          <w:rFonts w:ascii="GHEA Grapalat" w:hAnsi="GHEA Grapalat"/>
          <w:b/>
        </w:rPr>
      </w:pPr>
      <w:r>
        <w:rPr>
          <w:rFonts w:ascii="GHEA Grapalat" w:hAnsi="GHEA Grapalat"/>
          <w:b/>
        </w:rPr>
        <w:br w:type="page"/>
      </w:r>
    </w:p>
    <w:p w14:paraId="6D2F6E8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2C2A758" w14:textId="4B73BD4E" w:rsidR="00561266" w:rsidRDefault="00694A84" w:rsidP="00561266">
      <w:pPr>
        <w:pStyle w:val="31"/>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561266">
        <w:rPr>
          <w:rFonts w:ascii="GHEA Grapalat" w:hAnsi="GHEA Grapalat"/>
          <w:sz w:val="24"/>
          <w:szCs w:val="24"/>
        </w:rPr>
        <w:t>"</w:t>
      </w:r>
    </w:p>
    <w:p w14:paraId="05AFB360" w14:textId="509A920A" w:rsidR="0075061D" w:rsidRPr="00B138F3" w:rsidRDefault="0075061D" w:rsidP="00561266">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081211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7FC6B911"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05B6C880"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0368BC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579D0A63"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3EA4618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33EC259"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9B2BAA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38AF8F35"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4215A55E"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14:paraId="5375DB1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B6205CC"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A854F28"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73A88AC"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B9A11D6" w14:textId="2CA67475"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 бенефициара.</w:t>
      </w:r>
      <w:r w:rsidR="00143808" w:rsidRPr="00143808">
        <w:rPr>
          <w:rFonts w:ascii="GHEA Grapalat" w:hAnsi="GHEA Grapalat"/>
          <w:sz w:val="20"/>
          <w:szCs w:val="20"/>
        </w:rPr>
        <w:t xml:space="preserve"> </w:t>
      </w:r>
      <w:r w:rsidR="00143808">
        <w:rPr>
          <w:rFonts w:ascii="GHEA Grapalat" w:hAnsi="GHEA Grapalat"/>
          <w:sz w:val="20"/>
          <w:szCs w:val="20"/>
        </w:rPr>
        <w:t>900465101096</w:t>
      </w:r>
    </w:p>
    <w:p w14:paraId="60AB3966" w14:textId="20ACE540"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23C5E53C"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9F7E6D7"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65FC13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2841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19"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71AF5334"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E17EF3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27421962"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2DD481D2"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4C851820"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28FB5E5D"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4E5FEE5A"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147C0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48C3C95B"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A109648"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962030E"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01BDAB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7A2AC3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6B6B9D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B0435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84C1B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F088A5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B0AF1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639934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9D475D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6B9B1E5"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CEA4A2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32C6BB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0A2D8E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0B5D7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185B0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606A0BF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F59E1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62A764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76096866"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1F6F7A1"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A86CEF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BE3CF6" w14:textId="77777777" w:rsidR="00F331AD" w:rsidRPr="002A4554" w:rsidRDefault="00F331AD" w:rsidP="000A214C">
      <w:pPr>
        <w:widowControl w:val="0"/>
        <w:spacing w:after="160"/>
        <w:jc w:val="right"/>
        <w:rPr>
          <w:rFonts w:ascii="GHEA Grapalat" w:hAnsi="GHEA Grapalat"/>
          <w:i/>
        </w:rPr>
      </w:pPr>
    </w:p>
    <w:p w14:paraId="1D356670" w14:textId="77777777" w:rsidR="00F331AD" w:rsidRPr="002A4554" w:rsidRDefault="00F331AD" w:rsidP="000A214C">
      <w:pPr>
        <w:widowControl w:val="0"/>
        <w:spacing w:after="160"/>
        <w:jc w:val="right"/>
        <w:rPr>
          <w:rFonts w:ascii="GHEA Grapalat" w:hAnsi="GHEA Grapalat"/>
          <w:i/>
        </w:rPr>
      </w:pPr>
    </w:p>
    <w:p w14:paraId="24A78B97" w14:textId="77777777" w:rsidR="00F331AD" w:rsidRPr="002A4554" w:rsidRDefault="00F331AD" w:rsidP="000A214C">
      <w:pPr>
        <w:widowControl w:val="0"/>
        <w:spacing w:after="160"/>
        <w:jc w:val="right"/>
        <w:rPr>
          <w:rFonts w:ascii="GHEA Grapalat" w:hAnsi="GHEA Grapalat"/>
          <w:i/>
        </w:rPr>
      </w:pPr>
    </w:p>
    <w:p w14:paraId="4AA2E7F9" w14:textId="77777777" w:rsidR="00F331AD" w:rsidRPr="002A4554" w:rsidRDefault="00F331AD" w:rsidP="000A214C">
      <w:pPr>
        <w:widowControl w:val="0"/>
        <w:spacing w:after="160"/>
        <w:jc w:val="right"/>
        <w:rPr>
          <w:rFonts w:ascii="GHEA Grapalat" w:hAnsi="GHEA Grapalat"/>
          <w:i/>
        </w:rPr>
      </w:pPr>
    </w:p>
    <w:p w14:paraId="79243A6C" w14:textId="77777777" w:rsidR="00143808" w:rsidRDefault="00143808" w:rsidP="000A214C">
      <w:pPr>
        <w:widowControl w:val="0"/>
        <w:spacing w:after="160"/>
        <w:contextualSpacing/>
        <w:jc w:val="right"/>
        <w:rPr>
          <w:rFonts w:ascii="GHEA Grapalat" w:hAnsi="GHEA Grapalat"/>
          <w:i/>
          <w:sz w:val="22"/>
          <w:szCs w:val="22"/>
        </w:rPr>
      </w:pPr>
    </w:p>
    <w:p w14:paraId="6D3A08BE" w14:textId="77777777" w:rsidR="00143808" w:rsidRDefault="00143808" w:rsidP="000A214C">
      <w:pPr>
        <w:widowControl w:val="0"/>
        <w:spacing w:after="160"/>
        <w:contextualSpacing/>
        <w:jc w:val="right"/>
        <w:rPr>
          <w:rFonts w:ascii="GHEA Grapalat" w:hAnsi="GHEA Grapalat"/>
          <w:i/>
          <w:sz w:val="22"/>
          <w:szCs w:val="22"/>
        </w:rPr>
      </w:pPr>
    </w:p>
    <w:p w14:paraId="32BA49A6" w14:textId="77777777" w:rsidR="00143808" w:rsidRDefault="00143808" w:rsidP="000A214C">
      <w:pPr>
        <w:widowControl w:val="0"/>
        <w:spacing w:after="160"/>
        <w:contextualSpacing/>
        <w:jc w:val="right"/>
        <w:rPr>
          <w:rFonts w:ascii="GHEA Grapalat" w:hAnsi="GHEA Grapalat"/>
          <w:i/>
          <w:sz w:val="22"/>
          <w:szCs w:val="22"/>
        </w:rPr>
      </w:pPr>
    </w:p>
    <w:p w14:paraId="60B70C36" w14:textId="77777777" w:rsidR="00143808" w:rsidRDefault="00143808" w:rsidP="000A214C">
      <w:pPr>
        <w:widowControl w:val="0"/>
        <w:spacing w:after="160"/>
        <w:contextualSpacing/>
        <w:jc w:val="right"/>
        <w:rPr>
          <w:rFonts w:ascii="GHEA Grapalat" w:hAnsi="GHEA Grapalat"/>
          <w:i/>
          <w:sz w:val="22"/>
          <w:szCs w:val="22"/>
        </w:rPr>
      </w:pPr>
    </w:p>
    <w:p w14:paraId="18A38A2F" w14:textId="77777777" w:rsidR="00143808" w:rsidRDefault="00143808" w:rsidP="000A214C">
      <w:pPr>
        <w:widowControl w:val="0"/>
        <w:spacing w:after="160"/>
        <w:contextualSpacing/>
        <w:jc w:val="right"/>
        <w:rPr>
          <w:rFonts w:ascii="GHEA Grapalat" w:hAnsi="GHEA Grapalat"/>
          <w:i/>
          <w:sz w:val="22"/>
          <w:szCs w:val="22"/>
        </w:rPr>
      </w:pPr>
    </w:p>
    <w:p w14:paraId="124453C4" w14:textId="77777777" w:rsidR="00FB1540" w:rsidRDefault="00FB1540" w:rsidP="000A214C">
      <w:pPr>
        <w:widowControl w:val="0"/>
        <w:spacing w:after="160"/>
        <w:contextualSpacing/>
        <w:jc w:val="right"/>
        <w:rPr>
          <w:rFonts w:ascii="GHEA Grapalat" w:hAnsi="GHEA Grapalat"/>
          <w:i/>
          <w:sz w:val="22"/>
          <w:szCs w:val="22"/>
        </w:rPr>
      </w:pPr>
    </w:p>
    <w:p w14:paraId="6D1624BE" w14:textId="77777777" w:rsidR="00FB1540" w:rsidRDefault="00FB1540" w:rsidP="000A214C">
      <w:pPr>
        <w:widowControl w:val="0"/>
        <w:spacing w:after="160"/>
        <w:contextualSpacing/>
        <w:jc w:val="right"/>
        <w:rPr>
          <w:rFonts w:ascii="GHEA Grapalat" w:hAnsi="GHEA Grapalat"/>
          <w:i/>
          <w:sz w:val="22"/>
          <w:szCs w:val="22"/>
        </w:rPr>
      </w:pPr>
    </w:p>
    <w:p w14:paraId="7C23FB0A" w14:textId="77777777" w:rsidR="00FB1540" w:rsidRDefault="00FB1540" w:rsidP="000A214C">
      <w:pPr>
        <w:widowControl w:val="0"/>
        <w:spacing w:after="160"/>
        <w:contextualSpacing/>
        <w:jc w:val="right"/>
        <w:rPr>
          <w:rFonts w:ascii="GHEA Grapalat" w:hAnsi="GHEA Grapalat"/>
          <w:i/>
          <w:sz w:val="22"/>
          <w:szCs w:val="22"/>
        </w:rPr>
      </w:pPr>
    </w:p>
    <w:p w14:paraId="611F98D7" w14:textId="77777777" w:rsidR="00FB1540" w:rsidRDefault="00FB1540" w:rsidP="000A214C">
      <w:pPr>
        <w:widowControl w:val="0"/>
        <w:spacing w:after="160"/>
        <w:contextualSpacing/>
        <w:jc w:val="right"/>
        <w:rPr>
          <w:rFonts w:ascii="GHEA Grapalat" w:hAnsi="GHEA Grapalat"/>
          <w:i/>
          <w:sz w:val="22"/>
          <w:szCs w:val="22"/>
        </w:rPr>
      </w:pPr>
    </w:p>
    <w:p w14:paraId="67C65190" w14:textId="77777777" w:rsidR="00C97EB7" w:rsidRDefault="00C97EB7" w:rsidP="00C97EB7">
      <w:pPr>
        <w:rPr>
          <w:rFonts w:ascii="GHEA Grapalat" w:hAnsi="GHEA Grapalat"/>
          <w:b/>
        </w:rPr>
      </w:pPr>
    </w:p>
    <w:p w14:paraId="3E33F2FB" w14:textId="77777777" w:rsidR="00C97EB7" w:rsidRPr="006F1605" w:rsidRDefault="00C97EB7" w:rsidP="00C97EB7">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438FDB8B" w14:textId="1F80DA2E" w:rsidR="00561266" w:rsidRDefault="00C97EB7" w:rsidP="00561266">
      <w:pPr>
        <w:pStyle w:val="31"/>
        <w:widowControl w:val="0"/>
        <w:spacing w:after="160" w:line="240" w:lineRule="auto"/>
        <w:jc w:val="right"/>
        <w:rPr>
          <w:rFonts w:ascii="GHEA Grapalat" w:hAnsi="GHEA Grapalat"/>
          <w:b/>
          <w:sz w:val="24"/>
          <w:szCs w:val="24"/>
        </w:rPr>
      </w:pPr>
      <w:r w:rsidRPr="00AD29CE">
        <w:rPr>
          <w:rFonts w:ascii="GHEA Grapalat" w:hAnsi="GHEA Grapalat"/>
          <w:b/>
          <w:sz w:val="24"/>
          <w:szCs w:val="24"/>
        </w:rPr>
        <w:t xml:space="preserve">к Приглашению </w:t>
      </w:r>
      <w:proofErr w:type="gramStart"/>
      <w:r w:rsidR="0091646F">
        <w:rPr>
          <w:rFonts w:ascii="Sylfaen" w:hAnsi="Sylfaen"/>
          <w:i/>
          <w:sz w:val="24"/>
          <w:szCs w:val="24"/>
        </w:rPr>
        <w:t>об запроса</w:t>
      </w:r>
      <w:proofErr w:type="gramEnd"/>
      <w:r w:rsidR="0091646F">
        <w:rPr>
          <w:rFonts w:ascii="Sylfaen" w:hAnsi="Sylfaen"/>
          <w:i/>
          <w:sz w:val="24"/>
          <w:szCs w:val="24"/>
        </w:rPr>
        <w:t xml:space="preserve"> цены</w:t>
      </w:r>
      <w:r w:rsidRPr="00C95D0C">
        <w:rPr>
          <w:rFonts w:ascii="GHEA Grapalat" w:hAnsi="GHEA Grapalat" w:cs="Sylfaen"/>
          <w:b/>
          <w:sz w:val="24"/>
          <w:szCs w:val="24"/>
        </w:rPr>
        <w:br/>
      </w:r>
      <w:r>
        <w:rPr>
          <w:rFonts w:ascii="GHEA Grapalat" w:hAnsi="GHEA Grapalat"/>
          <w:b/>
          <w:sz w:val="24"/>
          <w:szCs w:val="24"/>
        </w:rPr>
        <w:t xml:space="preserve">под кодом </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561266">
        <w:rPr>
          <w:rFonts w:ascii="GHEA Grapalat" w:hAnsi="GHEA Grapalat"/>
          <w:sz w:val="24"/>
          <w:szCs w:val="24"/>
        </w:rPr>
        <w:t>"</w:t>
      </w:r>
    </w:p>
    <w:p w14:paraId="35E7F2BA" w14:textId="00E6395E" w:rsidR="00C97EB7" w:rsidRPr="00AD29CE" w:rsidRDefault="00C97EB7" w:rsidP="00561266">
      <w:pPr>
        <w:pStyle w:val="31"/>
        <w:widowControl w:val="0"/>
        <w:spacing w:line="240" w:lineRule="auto"/>
        <w:contextualSpacing/>
        <w:jc w:val="right"/>
        <w:rPr>
          <w:rFonts w:ascii="GHEA Grapalat" w:hAnsi="GHEA Grapalat"/>
          <w:i/>
        </w:rPr>
      </w:pPr>
    </w:p>
    <w:p w14:paraId="1E579BD8" w14:textId="33500976" w:rsidR="00C97EB7" w:rsidRPr="00936B04" w:rsidRDefault="00C97EB7" w:rsidP="00C97EB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proofErr w:type="gramStart"/>
      <w:r w:rsidRPr="00936B04">
        <w:rPr>
          <w:rFonts w:ascii="GHEA Grapalat" w:hAnsi="GHEA Grapalat"/>
          <w:b/>
        </w:rPr>
        <w:t xml:space="preserve">ЗАКУПКИ </w:t>
      </w:r>
      <w:r w:rsidR="00561266">
        <w:rPr>
          <w:rFonts w:ascii="GHEA Grapalat" w:hAnsi="GHEA Grapalat"/>
          <w:b/>
        </w:rPr>
        <w:t xml:space="preserve"> </w:t>
      </w:r>
      <w:r w:rsidRPr="00936B04">
        <w:rPr>
          <w:rFonts w:ascii="GHEA Grapalat" w:hAnsi="GHEA Grapalat"/>
          <w:b/>
        </w:rPr>
        <w:t>НА</w:t>
      </w:r>
      <w:proofErr w:type="gramEnd"/>
      <w:r w:rsidRPr="00936B04">
        <w:rPr>
          <w:rFonts w:ascii="GHEA Grapalat" w:hAnsi="GHEA Grapalat"/>
          <w:b/>
        </w:rPr>
        <w:t xml:space="preserve"> ПРЕДОСТАВЛЕНИЕ ________________________ ДЛЯ НУЖД </w:t>
      </w:r>
      <w:r w:rsidR="00561266">
        <w:rPr>
          <w:rFonts w:ascii="GHEA Grapalat" w:hAnsi="GHEA Grapalat"/>
          <w:b/>
        </w:rPr>
        <w:t>ОБЩИНА ТАЛИНА</w:t>
      </w:r>
      <w:r w:rsidRPr="00936B04">
        <w:rPr>
          <w:rFonts w:ascii="GHEA Grapalat" w:hAnsi="GHEA Grapalat"/>
          <w:b/>
        </w:rPr>
        <w:t xml:space="preserve"> </w:t>
      </w:r>
    </w:p>
    <w:p w14:paraId="4951267A" w14:textId="599D9171" w:rsidR="00561266" w:rsidRDefault="00C97EB7" w:rsidP="00561266">
      <w:pPr>
        <w:pStyle w:val="31"/>
        <w:widowControl w:val="0"/>
        <w:spacing w:after="160" w:line="240" w:lineRule="auto"/>
        <w:jc w:val="center"/>
        <w:rPr>
          <w:rFonts w:ascii="GHEA Grapalat" w:hAnsi="GHEA Grapalat"/>
          <w:b/>
          <w:sz w:val="24"/>
          <w:szCs w:val="24"/>
        </w:rPr>
      </w:pPr>
      <w:r w:rsidRPr="00936B04">
        <w:rPr>
          <w:rFonts w:ascii="GHEA Grapalat" w:hAnsi="GHEA Grapalat"/>
          <w:b/>
        </w:rPr>
        <w:t xml:space="preserve">№ </w:t>
      </w:r>
      <w:r>
        <w:rPr>
          <w:rFonts w:ascii="GHEA Grapalat" w:hAnsi="GHEA Grapalat"/>
        </w:rPr>
        <w:t>"</w:t>
      </w:r>
      <w:r w:rsidR="00561266">
        <w:rPr>
          <w:rFonts w:ascii="GHEA Grapalat" w:hAnsi="GHEA Grapalat"/>
          <w:sz w:val="24"/>
          <w:szCs w:val="24"/>
        </w:rPr>
        <w:t>"</w:t>
      </w:r>
      <w:r w:rsidR="002F401F" w:rsidRPr="002F401F">
        <w:rPr>
          <w:rFonts w:ascii="GHEA Grapalat" w:hAnsi="GHEA Grapalat"/>
          <w:b/>
          <w:bCs/>
          <w:iCs/>
          <w:sz w:val="24"/>
          <w:szCs w:val="24"/>
          <w:lang w:val="hy-AM"/>
        </w:rPr>
        <w:t xml:space="preserve"> </w:t>
      </w:r>
      <w:r w:rsidR="002F401F" w:rsidRPr="0067489C">
        <w:rPr>
          <w:rFonts w:ascii="GHEA Grapalat" w:hAnsi="GHEA Grapalat"/>
          <w:b/>
          <w:bCs/>
          <w:iCs/>
          <w:sz w:val="24"/>
          <w:szCs w:val="24"/>
          <w:lang w:val="hy-AM"/>
        </w:rPr>
        <w:t>ՀՀ ԱՄ ԹՀ-</w:t>
      </w:r>
      <w:r w:rsidR="002F401F">
        <w:rPr>
          <w:rFonts w:ascii="GHEA Grapalat" w:hAnsi="GHEA Grapalat"/>
          <w:b/>
          <w:bCs/>
          <w:iCs/>
          <w:sz w:val="24"/>
          <w:szCs w:val="24"/>
          <w:lang w:val="hy-AM"/>
        </w:rPr>
        <w:t>ԳՀ</w:t>
      </w:r>
      <w:r w:rsidR="002F401F">
        <w:rPr>
          <w:rFonts w:ascii="GHEA Grapalat" w:hAnsi="GHEA Grapalat"/>
          <w:b/>
          <w:bCs/>
          <w:iCs/>
          <w:sz w:val="24"/>
          <w:szCs w:val="24"/>
        </w:rPr>
        <w:t>Ծ</w:t>
      </w:r>
      <w:r w:rsidR="002F401F" w:rsidRPr="0067489C">
        <w:rPr>
          <w:rFonts w:ascii="GHEA Grapalat" w:hAnsi="GHEA Grapalat"/>
          <w:b/>
          <w:bCs/>
          <w:iCs/>
          <w:sz w:val="24"/>
          <w:szCs w:val="24"/>
          <w:lang w:val="hy-AM"/>
        </w:rPr>
        <w:t>Ձ</w:t>
      </w:r>
      <w:r w:rsidR="002F401F">
        <w:rPr>
          <w:rFonts w:ascii="GHEA Grapalat" w:hAnsi="GHEA Grapalat"/>
          <w:b/>
          <w:bCs/>
          <w:iCs/>
          <w:sz w:val="24"/>
          <w:szCs w:val="24"/>
          <w:lang w:val="hy-AM"/>
        </w:rPr>
        <w:t>Բ</w:t>
      </w:r>
      <w:r w:rsidR="002F401F" w:rsidRPr="0067489C">
        <w:rPr>
          <w:rFonts w:ascii="GHEA Grapalat" w:hAnsi="GHEA Grapalat"/>
          <w:b/>
          <w:bCs/>
          <w:iCs/>
          <w:sz w:val="24"/>
          <w:szCs w:val="24"/>
          <w:lang w:val="hy-AM"/>
        </w:rPr>
        <w:t>-2</w:t>
      </w:r>
      <w:r w:rsidR="002F401F">
        <w:rPr>
          <w:rFonts w:ascii="GHEA Grapalat" w:hAnsi="GHEA Grapalat"/>
          <w:b/>
          <w:bCs/>
          <w:iCs/>
          <w:sz w:val="24"/>
          <w:szCs w:val="24"/>
        </w:rPr>
        <w:t>5</w:t>
      </w:r>
      <w:r w:rsidR="002F401F" w:rsidRPr="0067489C">
        <w:rPr>
          <w:rFonts w:ascii="GHEA Grapalat" w:hAnsi="GHEA Grapalat"/>
          <w:b/>
          <w:bCs/>
          <w:iCs/>
          <w:sz w:val="24"/>
          <w:szCs w:val="24"/>
        </w:rPr>
        <w:t>/</w:t>
      </w:r>
      <w:r w:rsidR="002F401F">
        <w:rPr>
          <w:rFonts w:ascii="GHEA Grapalat" w:hAnsi="GHEA Grapalat"/>
          <w:b/>
          <w:bCs/>
          <w:iCs/>
          <w:sz w:val="24"/>
          <w:szCs w:val="24"/>
        </w:rPr>
        <w:t>1</w:t>
      </w:r>
      <w:r w:rsidR="002F401F">
        <w:rPr>
          <w:rFonts w:ascii="GHEA Grapalat" w:hAnsi="GHEA Grapalat"/>
          <w:b/>
          <w:bCs/>
          <w:iCs/>
          <w:sz w:val="24"/>
          <w:szCs w:val="24"/>
          <w:lang w:val="hy-AM"/>
        </w:rPr>
        <w:t>64</w:t>
      </w:r>
      <w:r w:rsidR="00561266">
        <w:rPr>
          <w:rFonts w:ascii="GHEA Grapalat" w:hAnsi="GHEA Grapalat"/>
          <w:sz w:val="24"/>
          <w:szCs w:val="24"/>
        </w:rPr>
        <w:t>"</w:t>
      </w:r>
    </w:p>
    <w:p w14:paraId="220271E1" w14:textId="493E030B" w:rsidR="00C97EB7" w:rsidRPr="005B2D35" w:rsidRDefault="00C97EB7" w:rsidP="00FB1540">
      <w:pPr>
        <w:widowControl w:val="0"/>
        <w:spacing w:after="160"/>
        <w:contextualSpacing/>
        <w:jc w:val="center"/>
        <w:rPr>
          <w:rFonts w:ascii="GHEA Grapalat" w:hAnsi="GHEA Grapalat"/>
          <w:b/>
          <w:lang w:val="en-US"/>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C97EB7" w14:paraId="04CAFE28" w14:textId="77777777" w:rsidTr="009E6B17">
        <w:tc>
          <w:tcPr>
            <w:tcW w:w="4643" w:type="dxa"/>
          </w:tcPr>
          <w:p w14:paraId="52D7985C" w14:textId="77777777" w:rsidR="00C97EB7" w:rsidRPr="00D04EA3" w:rsidRDefault="00C97EB7" w:rsidP="00FB1540">
            <w:pPr>
              <w:widowControl w:val="0"/>
              <w:spacing w:after="16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33FCD02C" w14:textId="77777777" w:rsidR="00C97EB7" w:rsidRPr="00D04EA3" w:rsidRDefault="00C97EB7" w:rsidP="00FB1540">
            <w:pPr>
              <w:widowControl w:val="0"/>
              <w:tabs>
                <w:tab w:val="left" w:pos="1701"/>
                <w:tab w:val="left" w:pos="2552"/>
                <w:tab w:val="left" w:pos="8865"/>
              </w:tabs>
              <w:spacing w:after="160"/>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7A84F3A8" w14:textId="77777777" w:rsidR="00C97EB7" w:rsidRPr="00AD29CE" w:rsidRDefault="00C97EB7" w:rsidP="00FB1540">
      <w:pPr>
        <w:widowControl w:val="0"/>
        <w:spacing w:after="160"/>
        <w:contextualSpacing/>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9847DE6" w14:textId="77777777" w:rsidR="00C97EB7" w:rsidRPr="00D04EA3" w:rsidRDefault="00C97EB7" w:rsidP="00FB1540">
      <w:pPr>
        <w:spacing w:after="160"/>
        <w:contextualSpacing/>
        <w:jc w:val="center"/>
        <w:rPr>
          <w:rFonts w:ascii="GHEA Grapalat" w:hAnsi="GHEA Grapalat"/>
          <w:b/>
        </w:rPr>
      </w:pPr>
      <w:r w:rsidRPr="00D04EA3">
        <w:rPr>
          <w:rFonts w:ascii="GHEA Grapalat" w:hAnsi="GHEA Grapalat"/>
          <w:b/>
        </w:rPr>
        <w:t>1. ПРЕДМЕТ ДОГОВОРА</w:t>
      </w:r>
    </w:p>
    <w:p w14:paraId="4ADEC2C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377E1" w14:textId="77777777" w:rsidR="00C97EB7" w:rsidRPr="003F3FE8"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577ACAEE" w14:textId="77777777" w:rsidR="00C97EB7" w:rsidRPr="00AD29CE" w:rsidRDefault="00C97EB7" w:rsidP="00FB1540">
      <w:pPr>
        <w:widowControl w:val="0"/>
        <w:spacing w:after="160"/>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1CC7DE4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AA7577C" w14:textId="77777777" w:rsidR="00C97EB7" w:rsidRPr="008B7378"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D3F608" w14:textId="77777777" w:rsidR="00C97EB7" w:rsidRPr="00AD29CE" w:rsidRDefault="00C97EB7" w:rsidP="00FB1540">
      <w:pPr>
        <w:contextualSpacing/>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1E925D69"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70164A13" w14:textId="77777777" w:rsidR="00C97EB7" w:rsidRPr="00A115B0"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Pr="004B7F02">
        <w:rPr>
          <w:rFonts w:ascii="GHEA Grapalat" w:hAnsi="GHEA Grapalat"/>
          <w:vertAlign w:val="superscript"/>
        </w:rPr>
        <w:t>16.2</w:t>
      </w:r>
    </w:p>
    <w:p w14:paraId="2224BF4E" w14:textId="77777777" w:rsidR="00C97EB7" w:rsidRPr="00BC61E7" w:rsidRDefault="00C97EB7" w:rsidP="00FB1540">
      <w:pPr>
        <w:widowControl w:val="0"/>
        <w:tabs>
          <w:tab w:val="left" w:pos="1080"/>
          <w:tab w:val="left" w:pos="1134"/>
        </w:tabs>
        <w:spacing w:after="160"/>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6CBC54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25D6DD3"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54AF08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6FA195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3AB65E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w:t>
      </w:r>
      <w:r w:rsidRPr="00AD29CE">
        <w:rPr>
          <w:rFonts w:ascii="GHEA Grapalat" w:hAnsi="GHEA Grapalat"/>
        </w:rPr>
        <w:lastRenderedPageBreak/>
        <w:t>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171A224"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F661AA5" w14:textId="77777777" w:rsidR="00C97EB7" w:rsidRPr="004B7F02" w:rsidRDefault="00C97EB7" w:rsidP="00FB1540">
      <w:pPr>
        <w:contextualSpacing/>
        <w:rPr>
          <w:rFonts w:ascii="GHEA Grapalat" w:hAnsi="GHEA Grapalat"/>
          <w:b/>
        </w:rPr>
      </w:pPr>
      <w:r w:rsidRPr="004B7F02">
        <w:rPr>
          <w:rFonts w:ascii="GHEA Grapalat" w:hAnsi="GHEA Grapalat"/>
          <w:b/>
        </w:rPr>
        <w:t>-----------------------------------</w:t>
      </w:r>
    </w:p>
    <w:p w14:paraId="5B18DE11" w14:textId="0049450A" w:rsidR="00C97EB7" w:rsidRPr="004B7F02" w:rsidRDefault="00C97EB7" w:rsidP="00FB1540">
      <w:pPr>
        <w:contextualSpacing/>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640C1FDE"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02F84DB"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7A088D0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179D6A"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5FEAAD2" w14:textId="77777777" w:rsidR="00C97EB7" w:rsidRPr="00AD29CE" w:rsidRDefault="00C97EB7" w:rsidP="00FB1540">
      <w:pPr>
        <w:widowControl w:val="0"/>
        <w:tabs>
          <w:tab w:val="left" w:pos="1276"/>
        </w:tabs>
        <w:spacing w:after="160"/>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75EC26C8"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7F98C774" w14:textId="77777777" w:rsidR="00C97EB7" w:rsidRPr="00675CA2" w:rsidRDefault="00C97EB7" w:rsidP="00FB1540">
      <w:pPr>
        <w:widowControl w:val="0"/>
        <w:spacing w:after="160"/>
        <w:ind w:firstLine="567"/>
        <w:contextualSpacing/>
        <w:jc w:val="both"/>
        <w:rPr>
          <w:rFonts w:ascii="GHEA Grapalat" w:hAnsi="GHEA Grapalat"/>
        </w:rPr>
      </w:pPr>
      <w:r w:rsidRPr="001A081D">
        <w:rPr>
          <w:rFonts w:ascii="GHEA Grapalat" w:hAnsi="GHEA Grapalat"/>
        </w:rPr>
        <w:t>2.4.</w:t>
      </w:r>
      <w:r w:rsidRPr="00234B8B">
        <w:rPr>
          <w:rFonts w:ascii="GHEA Grapalat" w:hAnsi="GHEA Grapalat"/>
        </w:rPr>
        <w:t>4</w:t>
      </w:r>
      <w:r w:rsidRPr="001A081D">
        <w:rPr>
          <w:rFonts w:ascii="GHEA Grapalat" w:hAnsi="GHEA Grapalat"/>
        </w:rPr>
        <w:t xml:space="preserve">. При возникновении проектных отклонений в ходе выполнения строительных работ Исполнитель выплачивает Заказчику штраф в размере потерь, возникших </w:t>
      </w:r>
      <w:proofErr w:type="gramStart"/>
      <w:r w:rsidRPr="001A081D">
        <w:rPr>
          <w:rFonts w:ascii="GHEA Grapalat" w:hAnsi="GHEA Grapalat"/>
        </w:rPr>
        <w:t>в вследствие</w:t>
      </w:r>
      <w:proofErr w:type="gramEnd"/>
      <w:r w:rsidRPr="001A081D">
        <w:rPr>
          <w:rFonts w:ascii="GHEA Grapalat" w:hAnsi="GHEA Grapalat"/>
        </w:rPr>
        <w:t xml:space="preserve"> каждого зафиксированного отклонения. При </w:t>
      </w:r>
      <w:r w:rsidRPr="00675CA2">
        <w:rPr>
          <w:rFonts w:ascii="GHEA Grapalat" w:hAnsi="GHEA Grapalat"/>
        </w:rPr>
        <w:t>этом:</w:t>
      </w:r>
    </w:p>
    <w:p w14:paraId="2328B6A3"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F34AAD" w14:textId="77777777" w:rsidR="00C97EB7" w:rsidRPr="00675CA2" w:rsidRDefault="00C97EB7" w:rsidP="00FB1540">
      <w:pPr>
        <w:widowControl w:val="0"/>
        <w:spacing w:after="160"/>
        <w:ind w:firstLine="708"/>
        <w:contextualSpacing/>
        <w:jc w:val="both"/>
        <w:rPr>
          <w:rFonts w:ascii="GHEA Grapalat" w:hAnsi="GHEA Grapalat"/>
        </w:rPr>
      </w:pPr>
      <w:r w:rsidRPr="00675CA2">
        <w:rPr>
          <w:rFonts w:ascii="GHEA Grapalat" w:hAnsi="GHEA Grapalat"/>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af6"/>
          <w:rFonts w:ascii="GHEA Grapalat" w:hAnsi="GHEA Grapalat"/>
        </w:rPr>
        <w:footnoteReference w:customMarkFollows="1" w:id="16"/>
        <w:t>17</w:t>
      </w:r>
      <w:r w:rsidRPr="00675CA2">
        <w:rPr>
          <w:rFonts w:ascii="GHEA Grapalat" w:hAnsi="GHEA Grapalat"/>
        </w:rPr>
        <w:t>.</w:t>
      </w:r>
      <w:r w:rsidRPr="00675CA2">
        <w:rPr>
          <w:rFonts w:ascii="GHEA Grapalat" w:hAnsi="GHEA Grapalat"/>
          <w:lang w:val="hy-AM"/>
        </w:rPr>
        <w:t xml:space="preserve"> </w:t>
      </w:r>
      <w:r w:rsidRPr="00675CA2">
        <w:rPr>
          <w:rFonts w:ascii="GHEA Grapalat" w:hAnsi="GHEA Grapalat"/>
        </w:rPr>
        <w:t xml:space="preserve"> </w:t>
      </w:r>
    </w:p>
    <w:p w14:paraId="6F84C947" w14:textId="77777777" w:rsidR="00C97EB7" w:rsidRPr="00B138F3" w:rsidRDefault="00C97EB7" w:rsidP="00FB1540">
      <w:pPr>
        <w:widowControl w:val="0"/>
        <w:tabs>
          <w:tab w:val="left" w:pos="1418"/>
        </w:tabs>
        <w:spacing w:after="160"/>
        <w:ind w:firstLine="567"/>
        <w:contextualSpacing/>
        <w:jc w:val="both"/>
        <w:rPr>
          <w:rFonts w:ascii="GHEA Grapalat" w:hAnsi="GHEA Grapalat"/>
        </w:rPr>
      </w:pPr>
    </w:p>
    <w:p w14:paraId="542AA180"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3. ПОРЯДОК СДАЧИ И ПРИЕМКИ УСЛУГИ</w:t>
      </w:r>
    </w:p>
    <w:p w14:paraId="02829D5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14:paraId="67DA02E4"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1ADD63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4FF262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68DA1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083E93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4. ЦЕНА ДОГОВОРА</w:t>
      </w:r>
    </w:p>
    <w:p w14:paraId="5F95DD3B" w14:textId="77777777" w:rsidR="00C97EB7" w:rsidRPr="00D04EA3"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17"/>
        <w:t>18</w:t>
      </w:r>
      <w:r>
        <w:rPr>
          <w:rFonts w:ascii="GHEA Grapalat" w:hAnsi="GHEA Grapalat"/>
        </w:rPr>
        <w:t>.</w:t>
      </w:r>
    </w:p>
    <w:p w14:paraId="135517E0"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281997B" w14:textId="77777777" w:rsidR="00C97EB7" w:rsidRPr="00AD29CE" w:rsidRDefault="00C97EB7" w:rsidP="00FB1540">
      <w:pPr>
        <w:widowControl w:val="0"/>
        <w:spacing w:after="160"/>
        <w:ind w:firstLine="567"/>
        <w:contextualSpacing/>
        <w:jc w:val="both"/>
        <w:rPr>
          <w:rFonts w:ascii="GHEA Grapalat" w:hAnsi="GHEA Grapalat" w:cs="Sylfaen"/>
        </w:rPr>
      </w:pPr>
      <w:r w:rsidRPr="00AD29CE">
        <w:rPr>
          <w:rFonts w:ascii="GHEA Grapalat" w:hAnsi="GHEA Grapalat"/>
        </w:rPr>
        <w:lastRenderedPageBreak/>
        <w:t>Цена предоставления услуги стабильна, и Исполнитель не вправе требовать увеличения, а Заказчик — снижения этой цены.</w:t>
      </w:r>
    </w:p>
    <w:p w14:paraId="00E9EADD" w14:textId="77777777" w:rsidR="00C97EB7" w:rsidRPr="00844C3A"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AD29CE">
        <w:rPr>
          <w:rFonts w:ascii="GHEA Grapalat" w:hAnsi="GHEA Grapalat"/>
        </w:rPr>
        <w:t>Исполнител</w:t>
      </w:r>
      <w:r>
        <w:rPr>
          <w:rFonts w:ascii="GHEA Grapalat" w:hAnsi="GHEA Grapalat"/>
        </w:rPr>
        <w:t>ю</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18"/>
        <w:t>19</w:t>
      </w:r>
      <w:r w:rsidRPr="00844C3A">
        <w:rPr>
          <w:rFonts w:ascii="GHEA Grapalat" w:hAnsi="GHEA Grapalat"/>
        </w:rPr>
        <w:t>.</w:t>
      </w:r>
    </w:p>
    <w:p w14:paraId="28E3D855" w14:textId="77777777" w:rsidR="00C97EB7"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Pr>
          <w:rFonts w:ascii="GHEA Grapalat" w:hAnsi="GHEA Grapalat"/>
        </w:rPr>
        <w:t xml:space="preserve">-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47EF09A0" w14:textId="77777777" w:rsidR="00C97EB7" w:rsidRPr="00DE24EF" w:rsidRDefault="00C97EB7" w:rsidP="00FB1540">
      <w:pPr>
        <w:widowControl w:val="0"/>
        <w:tabs>
          <w:tab w:val="left" w:pos="1134"/>
        </w:tabs>
        <w:spacing w:after="160"/>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38510ED0" w14:textId="77777777" w:rsidR="00C97EB7" w:rsidRPr="00F146DC"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4.3 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14:paraId="18B20EE4"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01F205B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Pr>
          <w:rFonts w:ascii="GHEA Grapalat" w:hAnsi="GHEA Grapalat"/>
          <w:sz w:val="24"/>
          <w:szCs w:val="24"/>
        </w:rPr>
        <w:t>ото</w:t>
      </w:r>
      <w:r w:rsidRPr="00F77167">
        <w:rPr>
          <w:rFonts w:ascii="GHEA Grapalat" w:hAnsi="GHEA Grapalat"/>
          <w:sz w:val="24"/>
          <w:szCs w:val="24"/>
        </w:rPr>
        <w:t>бранным участником:</w:t>
      </w:r>
    </w:p>
    <w:p w14:paraId="3CD1080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3A2CEAC1" w14:textId="77777777" w:rsidR="00C97EB7" w:rsidRPr="00F77167" w:rsidRDefault="00C97EB7" w:rsidP="00FB1540">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836B72B" w14:textId="77777777" w:rsidR="00C97EB7" w:rsidRPr="00CD3395" w:rsidRDefault="00C97EB7" w:rsidP="00FB1540">
      <w:pPr>
        <w:widowControl w:val="0"/>
        <w:spacing w:after="160"/>
        <w:ind w:firstLine="720"/>
        <w:contextualSpacing/>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Pr>
          <w:rStyle w:val="af6"/>
          <w:rFonts w:ascii="GHEA Grapalat" w:hAnsi="GHEA Grapalat" w:cs="Sylfaen"/>
        </w:rPr>
        <w:footnoteReference w:customMarkFollows="1" w:id="19"/>
        <w:t>20</w:t>
      </w:r>
    </w:p>
    <w:p w14:paraId="161DCA49" w14:textId="77777777" w:rsidR="00C97EB7" w:rsidRPr="00AD29CE" w:rsidRDefault="00C97EB7" w:rsidP="00FB1540">
      <w:pPr>
        <w:widowControl w:val="0"/>
        <w:spacing w:after="160"/>
        <w:ind w:firstLine="720"/>
        <w:contextualSpacing/>
        <w:jc w:val="center"/>
        <w:rPr>
          <w:rFonts w:ascii="GHEA Grapalat" w:hAnsi="GHEA Grapalat" w:cs="Sylfaen"/>
        </w:rPr>
      </w:pPr>
    </w:p>
    <w:p w14:paraId="0FE607F2"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t>5. ОТВЕТСТВЕННОСТЬ СТОРОН</w:t>
      </w:r>
    </w:p>
    <w:p w14:paraId="06CB95F3"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4B44463F"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w:t>
      </w:r>
      <w:r w:rsidRPr="00AD29CE">
        <w:rPr>
          <w:rFonts w:ascii="GHEA Grapalat" w:hAnsi="GHEA Grapalat"/>
        </w:rPr>
        <w:lastRenderedPageBreak/>
        <w:t>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2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547B6DB"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7B3EAC79"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E6B91A6" w14:textId="77777777" w:rsidR="00C97EB7" w:rsidRPr="0029734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sidRPr="00D077F8">
        <w:rPr>
          <w:rFonts w:ascii="GHEA Grapalat" w:hAnsi="GHEA Grapalat"/>
          <w:vertAlign w:val="superscript"/>
        </w:rPr>
        <w:t>21.1</w:t>
      </w:r>
    </w:p>
    <w:p w14:paraId="6FBF5229" w14:textId="77777777" w:rsidR="00C97EB7" w:rsidRPr="00844C3A"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BFEC54"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2DA08B0" w14:textId="77777777" w:rsidR="00C97EB7" w:rsidRPr="00AD29CE" w:rsidRDefault="00C97EB7" w:rsidP="00FB1540">
      <w:pPr>
        <w:widowControl w:val="0"/>
        <w:spacing w:after="160"/>
        <w:ind w:firstLine="720"/>
        <w:contextualSpacing/>
        <w:jc w:val="center"/>
        <w:rPr>
          <w:rFonts w:ascii="GHEA Grapalat" w:hAnsi="GHEA Grapalat" w:cs="Sylfaen"/>
        </w:rPr>
      </w:pPr>
    </w:p>
    <w:p w14:paraId="318C2E4A" w14:textId="77777777" w:rsidR="00C97EB7" w:rsidRPr="00AD29CE" w:rsidRDefault="00C97EB7" w:rsidP="00FB1540">
      <w:pPr>
        <w:widowControl w:val="0"/>
        <w:spacing w:after="16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69D8AB84"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w:t>
      </w:r>
      <w:r w:rsidRPr="00AD29CE">
        <w:rPr>
          <w:rFonts w:ascii="GHEA Grapalat" w:hAnsi="GHEA Grapalat"/>
        </w:rPr>
        <w:lastRenderedPageBreak/>
        <w:t>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838D09A" w14:textId="77777777" w:rsidR="00C97EB7" w:rsidRDefault="00C97EB7" w:rsidP="00FB1540">
      <w:pPr>
        <w:contextualSpacing/>
        <w:rPr>
          <w:rFonts w:ascii="GHEA Grapalat" w:hAnsi="GHEA Grapalat" w:cs="Sylfaen"/>
        </w:rPr>
      </w:pPr>
      <w:r>
        <w:rPr>
          <w:rFonts w:ascii="GHEA Grapalat" w:hAnsi="GHEA Grapalat" w:cs="Sylfaen"/>
        </w:rPr>
        <w:br w:type="page"/>
      </w:r>
    </w:p>
    <w:p w14:paraId="76A78221" w14:textId="77777777" w:rsidR="00C97EB7" w:rsidRPr="00AD29CE" w:rsidRDefault="00C97EB7" w:rsidP="00FB1540">
      <w:pPr>
        <w:widowControl w:val="0"/>
        <w:spacing w:after="160"/>
        <w:contextualSpacing/>
        <w:jc w:val="center"/>
        <w:rPr>
          <w:rFonts w:ascii="GHEA Grapalat" w:hAnsi="GHEA Grapalat" w:cs="Sylfaen"/>
          <w:b/>
        </w:rPr>
      </w:pPr>
      <w:r w:rsidRPr="00AD29CE">
        <w:rPr>
          <w:rFonts w:ascii="GHEA Grapalat" w:hAnsi="GHEA Grapalat"/>
          <w:b/>
        </w:rPr>
        <w:lastRenderedPageBreak/>
        <w:t>7. ИНЫЕ УСЛОВИЯ</w:t>
      </w:r>
    </w:p>
    <w:p w14:paraId="1338123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91EB259" w14:textId="77777777" w:rsidR="00C97EB7" w:rsidRPr="00AD29CE" w:rsidRDefault="00C97EB7" w:rsidP="00FB1540">
      <w:pPr>
        <w:widowControl w:val="0"/>
        <w:spacing w:after="160"/>
        <w:ind w:firstLine="709"/>
        <w:contextualSpacing/>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6"/>
          <w:rFonts w:ascii="GHEA Grapalat" w:hAnsi="GHEA Grapalat" w:cs="Sylfaen"/>
        </w:rPr>
        <w:footnoteReference w:customMarkFollows="1" w:id="21"/>
        <w:t>22</w:t>
      </w:r>
    </w:p>
    <w:p w14:paraId="59ACE449"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8BEAA32" w14:textId="77777777" w:rsidR="00C97EB7" w:rsidRPr="00844C3A" w:rsidRDefault="00C97EB7" w:rsidP="00FB1540">
      <w:pPr>
        <w:widowControl w:val="0"/>
        <w:tabs>
          <w:tab w:val="left" w:pos="1134"/>
        </w:tabs>
        <w:spacing w:after="160"/>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942CAA" w14:textId="77777777" w:rsidR="00C97EB7" w:rsidRPr="00AD29CE" w:rsidRDefault="00C97EB7" w:rsidP="00FB1540">
      <w:pPr>
        <w:widowControl w:val="0"/>
        <w:tabs>
          <w:tab w:val="left" w:pos="1134"/>
        </w:tabs>
        <w:spacing w:after="160"/>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08229D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5C8BB36F"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66F881B" w14:textId="77777777" w:rsidR="00C97EB7" w:rsidRPr="00AD29CE" w:rsidRDefault="00C97EB7" w:rsidP="00FB1540">
      <w:pPr>
        <w:widowControl w:val="0"/>
        <w:tabs>
          <w:tab w:val="left" w:pos="1134"/>
        </w:tabs>
        <w:spacing w:after="160"/>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C56B65"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43B5D7A2"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21E48CE"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Style w:val="af6"/>
          <w:rFonts w:ascii="GHEA Grapalat" w:hAnsi="GHEA Grapalat"/>
        </w:rPr>
        <w:footnoteReference w:customMarkFollows="1" w:id="22"/>
        <w:t>23</w:t>
      </w:r>
      <w:r w:rsidRPr="00AD29CE">
        <w:rPr>
          <w:rFonts w:ascii="GHEA Grapalat" w:hAnsi="GHEA Grapalat"/>
        </w:rPr>
        <w:t>.</w:t>
      </w:r>
    </w:p>
    <w:p w14:paraId="4EDBD057"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23"/>
        <w:t>24</w:t>
      </w:r>
      <w:r w:rsidRPr="00AD29CE">
        <w:rPr>
          <w:rFonts w:ascii="GHEA Grapalat" w:hAnsi="GHEA Grapalat"/>
        </w:rPr>
        <w:t>.</w:t>
      </w:r>
    </w:p>
    <w:p w14:paraId="61D47AB6" w14:textId="77777777" w:rsidR="00C97EB7" w:rsidRPr="00AD29CE" w:rsidRDefault="00C97EB7" w:rsidP="00FB1540">
      <w:pPr>
        <w:widowControl w:val="0"/>
        <w:tabs>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F74818B" w14:textId="77777777" w:rsidR="00C97EB7" w:rsidRPr="00AD29CE" w:rsidRDefault="00C97EB7" w:rsidP="00FB1540">
      <w:pPr>
        <w:widowControl w:val="0"/>
        <w:tabs>
          <w:tab w:val="left" w:pos="720"/>
          <w:tab w:val="left" w:pos="1134"/>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39A7AC7" w14:textId="77777777" w:rsidR="00C97EB7" w:rsidRPr="00AD29CE" w:rsidRDefault="00C97EB7" w:rsidP="00FB1540">
      <w:pPr>
        <w:widowControl w:val="0"/>
        <w:spacing w:after="16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864F07E"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36B078F" w14:textId="77777777" w:rsidR="00C97EB7" w:rsidRDefault="00C97EB7" w:rsidP="00FB1540">
      <w:pPr>
        <w:widowControl w:val="0"/>
        <w:tabs>
          <w:tab w:val="left" w:pos="1276"/>
        </w:tabs>
        <w:spacing w:after="160"/>
        <w:ind w:firstLine="567"/>
        <w:contextualSpacing/>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4C0DE778" w14:textId="77777777" w:rsidR="00C97EB7" w:rsidRPr="0068480C" w:rsidRDefault="00C97EB7" w:rsidP="00FB1540">
      <w:pPr>
        <w:widowControl w:val="0"/>
        <w:tabs>
          <w:tab w:val="left" w:pos="1276"/>
        </w:tabs>
        <w:ind w:firstLine="567"/>
        <w:contextualSpacing/>
        <w:jc w:val="both"/>
        <w:rPr>
          <w:rFonts w:ascii="GHEA Grapalat" w:hAnsi="GHEA Grapalat"/>
          <w:color w:val="000000" w:themeColor="text1"/>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w:t>
      </w:r>
      <w:r w:rsidRPr="00B40E38">
        <w:rPr>
          <w:rStyle w:val="ezkurwreuab5ozgtqnkl"/>
          <w:rFonts w:ascii="GHEA Grapalat" w:hAnsi="GHEA Grapalat"/>
        </w:rPr>
        <w:lastRenderedPageBreak/>
        <w:t xml:space="preserve">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A472AA">
        <w:rPr>
          <w:rStyle w:val="ezkurwreuab5ozgtqnkl"/>
          <w:rFonts w:ascii="GHEA Grapalat" w:hAnsi="GHEA Grapalat"/>
          <w:vertAlign w:val="superscript"/>
        </w:rPr>
        <w:t>25</w:t>
      </w:r>
    </w:p>
    <w:p w14:paraId="4C75BD5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14:paraId="5BEE594C"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1E4A182" w14:textId="77777777" w:rsidR="00C97EB7" w:rsidRPr="00AD29CE" w:rsidRDefault="00C97EB7" w:rsidP="00FB1540">
      <w:pPr>
        <w:widowControl w:val="0"/>
        <w:tabs>
          <w:tab w:val="left" w:pos="1276"/>
        </w:tabs>
        <w:spacing w:after="160"/>
        <w:ind w:firstLine="567"/>
        <w:contextualSpacing/>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1B14DD75" w14:textId="77777777" w:rsidR="00C97EB7" w:rsidRDefault="00C97EB7" w:rsidP="00FB1540">
      <w:pPr>
        <w:contextualSpacing/>
        <w:rPr>
          <w:rFonts w:ascii="GHEA Grapalat" w:hAnsi="GHEA Grapalat"/>
        </w:rPr>
      </w:pPr>
      <w:r>
        <w:rPr>
          <w:rFonts w:ascii="GHEA Grapalat" w:hAnsi="GHEA Grapalat"/>
        </w:rPr>
        <w:t>-----------------------------------</w:t>
      </w:r>
    </w:p>
    <w:p w14:paraId="0A809432" w14:textId="77777777" w:rsidR="00C97EB7" w:rsidRDefault="00C97EB7" w:rsidP="00FB1540">
      <w:pPr>
        <w:contextualSpacing/>
        <w:rPr>
          <w:rFonts w:ascii="GHEA Grapalat" w:hAnsi="GHEA Grapalat"/>
        </w:rPr>
      </w:pPr>
    </w:p>
    <w:p w14:paraId="01C1E89B" w14:textId="77777777" w:rsidR="00C97EB7" w:rsidRPr="00A915F5" w:rsidRDefault="00C97EB7" w:rsidP="00FB1540">
      <w:pPr>
        <w:contextualSpacing/>
        <w:rPr>
          <w:rStyle w:val="ezkurwreuab5ozgtqnkl"/>
          <w:i/>
          <w:sz w:val="20"/>
          <w:szCs w:val="20"/>
        </w:rPr>
      </w:pPr>
      <w:proofErr w:type="gramStart"/>
      <w:r w:rsidRPr="00F217A2">
        <w:rPr>
          <w:rFonts w:ascii="GHEA Grapalat" w:hAnsi="GHEA Grapalat"/>
          <w:vertAlign w:val="superscript"/>
        </w:rPr>
        <w:t>25</w:t>
      </w:r>
      <w:r>
        <w:rPr>
          <w:rFonts w:ascii="GHEA Grapalat" w:hAnsi="GHEA Grapalat"/>
          <w:vertAlign w:val="superscript"/>
        </w:rPr>
        <w:t xml:space="preserve">  </w:t>
      </w:r>
      <w:r w:rsidRPr="00A915F5">
        <w:rPr>
          <w:rStyle w:val="ezkurwreuab5ozgtqnkl"/>
          <w:i/>
          <w:sz w:val="20"/>
          <w:szCs w:val="20"/>
        </w:rPr>
        <w:t>Если</w:t>
      </w:r>
      <w:proofErr w:type="gramEnd"/>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14:paraId="07053CC2" w14:textId="77777777" w:rsidR="00C97EB7" w:rsidRPr="00A915F5" w:rsidRDefault="00C97EB7" w:rsidP="00FB1540">
      <w:pPr>
        <w:contextualSpacing/>
        <w:rPr>
          <w:rStyle w:val="ezkurwreuab5ozgtqnkl"/>
          <w:i/>
          <w:sz w:val="20"/>
          <w:szCs w:val="20"/>
        </w:rPr>
      </w:pPr>
    </w:p>
    <w:p w14:paraId="6EF885AA" w14:textId="77777777" w:rsidR="00C97EB7" w:rsidRPr="00F217A2" w:rsidRDefault="00C97EB7" w:rsidP="00FB1540">
      <w:pPr>
        <w:contextualSpacing/>
        <w:rPr>
          <w:rFonts w:ascii="GHEA Grapalat" w:hAnsi="GHEA Grapalat"/>
          <w:vertAlign w:val="superscript"/>
        </w:rPr>
      </w:pPr>
      <w:r w:rsidRPr="00F217A2">
        <w:rPr>
          <w:rFonts w:ascii="GHEA Grapalat" w:hAnsi="GHEA Grapalat"/>
          <w:vertAlign w:val="superscript"/>
        </w:rPr>
        <w:br w:type="page"/>
      </w:r>
    </w:p>
    <w:p w14:paraId="4F2CBB84" w14:textId="77777777" w:rsidR="00C97EB7" w:rsidRDefault="00C97EB7" w:rsidP="00FB1540">
      <w:pPr>
        <w:widowControl w:val="0"/>
        <w:tabs>
          <w:tab w:val="left" w:pos="1276"/>
        </w:tabs>
        <w:spacing w:after="160"/>
        <w:ind w:firstLine="567"/>
        <w:contextualSpacing/>
        <w:jc w:val="both"/>
        <w:rPr>
          <w:rFonts w:ascii="GHEA Grapalat" w:hAnsi="GHEA Grapalat"/>
        </w:rPr>
      </w:pPr>
    </w:p>
    <w:p w14:paraId="02228FBF" w14:textId="77777777" w:rsidR="00C97EB7" w:rsidRPr="00AD29CE" w:rsidRDefault="00C97EB7" w:rsidP="00FB1540">
      <w:pPr>
        <w:widowControl w:val="0"/>
        <w:tabs>
          <w:tab w:val="left" w:pos="1276"/>
        </w:tabs>
        <w:spacing w:after="160"/>
        <w:ind w:firstLine="567"/>
        <w:contextualSpacing/>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Pr>
          <w:rFonts w:ascii="GHEA Grapalat" w:hAnsi="GHEA Grapalat"/>
        </w:rPr>
        <w:t xml:space="preserve"> -----</w:t>
      </w:r>
      <w:proofErr w:type="gramEnd"/>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af6"/>
            <w:rFonts w:ascii="GHEA Grapalat" w:hAnsi="GHEA Grapalat"/>
          </w:rPr>
          <w:t xml:space="preserve"> </w:t>
        </w:r>
      </w:ins>
      <w:r>
        <w:rPr>
          <w:rStyle w:val="af6"/>
          <w:rFonts w:ascii="GHEA Grapalat" w:hAnsi="GHEA Grapalat"/>
        </w:rPr>
        <w:t>26</w:t>
      </w:r>
    </w:p>
    <w:p w14:paraId="02F14F3C"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C97EB7" w:rsidRPr="00C51467" w14:paraId="22B92F0D" w14:textId="77777777" w:rsidTr="009E6B17">
        <w:trPr>
          <w:jc w:val="center"/>
        </w:trPr>
        <w:tc>
          <w:tcPr>
            <w:tcW w:w="4536" w:type="dxa"/>
          </w:tcPr>
          <w:p w14:paraId="7E7950CA"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F1D5BBA" w14:textId="77777777" w:rsidR="00C97EB7" w:rsidRPr="00C51467" w:rsidRDefault="00C97EB7" w:rsidP="009E6B17">
            <w:pPr>
              <w:widowControl w:val="0"/>
              <w:jc w:val="center"/>
              <w:rPr>
                <w:rFonts w:ascii="GHEA Grapalat" w:hAnsi="GHEA Grapalat"/>
                <w:sz w:val="22"/>
              </w:rPr>
            </w:pPr>
            <w:r w:rsidRPr="00C51467">
              <w:rPr>
                <w:rFonts w:ascii="GHEA Grapalat" w:hAnsi="GHEA Grapalat"/>
                <w:sz w:val="22"/>
              </w:rPr>
              <w:t>____________________________</w:t>
            </w:r>
          </w:p>
          <w:p w14:paraId="7454B4A0"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70A257F5" w14:textId="77777777" w:rsidR="00C97EB7" w:rsidRPr="00C51467" w:rsidRDefault="00C97EB7" w:rsidP="009E6B17">
            <w:pPr>
              <w:widowControl w:val="0"/>
              <w:spacing w:after="160" w:line="360" w:lineRule="auto"/>
              <w:jc w:val="center"/>
              <w:rPr>
                <w:rFonts w:ascii="GHEA Grapalat" w:hAnsi="GHEA Grapalat"/>
                <w:sz w:val="22"/>
                <w:lang w:val="en-US"/>
              </w:rPr>
            </w:pPr>
          </w:p>
          <w:p w14:paraId="1F153955"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C4537F1" w14:textId="77777777" w:rsidR="00C97EB7" w:rsidRPr="00C51467" w:rsidRDefault="00C97EB7" w:rsidP="009E6B17">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567FC5A8" w14:textId="77777777" w:rsidR="00C97EB7" w:rsidRPr="00C51467" w:rsidRDefault="00C97EB7" w:rsidP="009E6B17">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7ECEA534" w14:textId="77777777" w:rsidR="00C97EB7" w:rsidRPr="00C51467" w:rsidRDefault="00C97EB7" w:rsidP="009E6B17">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58A4C0AA" w14:textId="77777777" w:rsidR="00C97EB7" w:rsidRPr="00C51467" w:rsidRDefault="00C97EB7" w:rsidP="009E6B17">
            <w:pPr>
              <w:widowControl w:val="0"/>
              <w:spacing w:after="160" w:line="360" w:lineRule="auto"/>
              <w:jc w:val="center"/>
              <w:rPr>
                <w:rFonts w:ascii="GHEA Grapalat" w:hAnsi="GHEA Grapalat"/>
                <w:sz w:val="22"/>
                <w:lang w:val="en-US"/>
              </w:rPr>
            </w:pPr>
          </w:p>
          <w:p w14:paraId="43800E80" w14:textId="77777777" w:rsidR="00C97EB7" w:rsidRPr="00C51467" w:rsidRDefault="00C97EB7" w:rsidP="009E6B17">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97EB7" w:rsidRPr="00C51467" w14:paraId="18ADA885" w14:textId="77777777" w:rsidTr="009E6B17">
        <w:trPr>
          <w:jc w:val="center"/>
        </w:trPr>
        <w:tc>
          <w:tcPr>
            <w:tcW w:w="4536" w:type="dxa"/>
          </w:tcPr>
          <w:p w14:paraId="354EC470" w14:textId="77777777" w:rsidR="00C97EB7" w:rsidRPr="00C51467" w:rsidRDefault="00C97EB7" w:rsidP="009E6B17">
            <w:pPr>
              <w:widowControl w:val="0"/>
              <w:spacing w:after="160" w:line="360" w:lineRule="auto"/>
              <w:jc w:val="center"/>
              <w:rPr>
                <w:rFonts w:ascii="GHEA Grapalat" w:hAnsi="GHEA Grapalat"/>
                <w:b/>
                <w:sz w:val="22"/>
              </w:rPr>
            </w:pPr>
          </w:p>
        </w:tc>
        <w:tc>
          <w:tcPr>
            <w:tcW w:w="4111" w:type="dxa"/>
          </w:tcPr>
          <w:p w14:paraId="29D2D7CD" w14:textId="77777777" w:rsidR="00C97EB7" w:rsidRPr="00C51467" w:rsidRDefault="00C97EB7" w:rsidP="009E6B17">
            <w:pPr>
              <w:widowControl w:val="0"/>
              <w:spacing w:after="160" w:line="360" w:lineRule="auto"/>
              <w:jc w:val="center"/>
              <w:rPr>
                <w:rFonts w:ascii="GHEA Grapalat" w:hAnsi="GHEA Grapalat"/>
                <w:b/>
                <w:sz w:val="22"/>
              </w:rPr>
            </w:pPr>
          </w:p>
        </w:tc>
      </w:tr>
    </w:tbl>
    <w:p w14:paraId="5926B003" w14:textId="77777777" w:rsidR="00C97EB7" w:rsidRPr="006F5F33" w:rsidRDefault="00C97EB7" w:rsidP="00C97EB7">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C3B37AF" w14:textId="77777777" w:rsidR="00C97EB7" w:rsidRPr="009E00B3" w:rsidRDefault="00C97EB7" w:rsidP="00C97EB7">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D4112F" w14:textId="77777777" w:rsidR="00C97EB7" w:rsidRDefault="00C97EB7" w:rsidP="00C97EB7">
      <w:pPr>
        <w:pStyle w:val="af2"/>
        <w:jc w:val="both"/>
        <w:rPr>
          <w:rStyle w:val="ezkurwreuab5ozgtqnkl"/>
          <w:rFonts w:ascii="Cambria" w:hAnsi="Cambria" w:cs="Cambria"/>
          <w:i/>
        </w:rPr>
      </w:pPr>
      <w:r w:rsidRPr="009E00B3">
        <w:rPr>
          <w:rFonts w:ascii="GHEA Grapalat" w:hAnsi="GHEA Grapalat"/>
          <w:i/>
          <w:lang w:eastAsia="en-US"/>
        </w:rPr>
        <w:tab/>
      </w:r>
      <w:r w:rsidRPr="00333D83">
        <w:rPr>
          <w:rStyle w:val="ezkurwreuab5ozgtqnkl"/>
          <w:rFonts w:ascii="Cambria" w:hAnsi="Cambria" w:cs="Cambria"/>
          <w:i/>
        </w:rPr>
        <w:t>Срок</w:t>
      </w:r>
      <w:r w:rsidRPr="00333D83">
        <w:rPr>
          <w:rStyle w:val="ezkurwreuab5ozgtqnkl"/>
          <w:i/>
        </w:rPr>
        <w:t xml:space="preserve">, </w:t>
      </w:r>
      <w:r w:rsidRPr="00333D83">
        <w:rPr>
          <w:rStyle w:val="ezkurwreuab5ozgtqnkl"/>
          <w:rFonts w:ascii="Cambria" w:hAnsi="Cambria" w:cs="Cambria"/>
          <w:i/>
        </w:rPr>
        <w:t>установленный</w:t>
      </w:r>
      <w:r w:rsidRPr="00310C8A">
        <w:rPr>
          <w:i/>
        </w:rPr>
        <w:t xml:space="preserve"> </w:t>
      </w:r>
      <w:r w:rsidRPr="009159DC">
        <w:rPr>
          <w:rStyle w:val="ezkurwreuab5ozgtqnkl"/>
          <w:rFonts w:ascii="Cambria" w:hAnsi="Cambria" w:cs="Cambria"/>
          <w:i/>
        </w:rPr>
        <w:t>в</w:t>
      </w:r>
      <w:r w:rsidRPr="00B03623">
        <w:rPr>
          <w:rStyle w:val="ezkurwreuab5ozgtqnkl"/>
          <w:i/>
        </w:rPr>
        <w:t xml:space="preserve"> 5</w:t>
      </w:r>
      <w:r w:rsidRPr="00C02E44">
        <w:rPr>
          <w:rStyle w:val="ezkurwreuab5ozgtqnkl"/>
          <w:rFonts w:asciiTheme="minorHAnsi" w:hAnsiTheme="minorHAnsi"/>
          <w:i/>
        </w:rPr>
        <w:t xml:space="preserve">-ом </w:t>
      </w:r>
      <w:r w:rsidRPr="007B69B6">
        <w:rPr>
          <w:i/>
        </w:rPr>
        <w:t xml:space="preserve"> </w:t>
      </w:r>
      <w:r w:rsidRPr="00550165">
        <w:rPr>
          <w:rStyle w:val="ezkurwreuab5ozgtqnkl"/>
          <w:rFonts w:ascii="Cambria" w:hAnsi="Cambria" w:cs="Cambria"/>
          <w:i/>
        </w:rPr>
        <w:t xml:space="preserve"> предложении настоящего</w:t>
      </w:r>
      <w:r w:rsidRPr="00300146">
        <w:rPr>
          <w:i/>
        </w:rPr>
        <w:t xml:space="preserve"> </w:t>
      </w:r>
      <w:r w:rsidRPr="00F2241E">
        <w:rPr>
          <w:rStyle w:val="ezkurwreuab5ozgtqnkl"/>
          <w:rFonts w:ascii="Cambria" w:hAnsi="Cambria" w:cs="Cambria"/>
          <w:i/>
        </w:rPr>
        <w:t>пункта</w:t>
      </w:r>
      <w:r w:rsidRPr="00077E7F">
        <w:rPr>
          <w:i/>
        </w:rPr>
        <w:t xml:space="preserve">, </w:t>
      </w:r>
      <w:r w:rsidRPr="00077E7F">
        <w:rPr>
          <w:rStyle w:val="ezkurwreuab5ozgtqnkl"/>
          <w:rFonts w:ascii="Cambria" w:hAnsi="Cambria" w:cs="Cambria"/>
          <w:i/>
        </w:rPr>
        <w:t>не</w:t>
      </w:r>
      <w:r w:rsidRPr="00077E7F">
        <w:rPr>
          <w:i/>
        </w:rPr>
        <w:t xml:space="preserve"> </w:t>
      </w:r>
      <w:r w:rsidRPr="00077E7F">
        <w:rPr>
          <w:rStyle w:val="ezkurwreuab5ozgtqnkl"/>
          <w:rFonts w:ascii="Cambria" w:hAnsi="Cambria" w:cs="Cambria"/>
          <w:i/>
        </w:rPr>
        <w:t>может</w:t>
      </w:r>
      <w:r w:rsidRPr="002F49F9">
        <w:rPr>
          <w:rStyle w:val="ezkurwreuab5ozgtqnkl"/>
          <w:i/>
        </w:rPr>
        <w:t xml:space="preserve"> </w:t>
      </w:r>
      <w:r w:rsidRPr="002A3146">
        <w:rPr>
          <w:rStyle w:val="ezkurwreuab5ozgtqnkl"/>
          <w:rFonts w:ascii="Cambria" w:hAnsi="Cambria" w:cs="Cambria"/>
          <w:i/>
        </w:rPr>
        <w:t>быть</w:t>
      </w:r>
      <w:r w:rsidRPr="00942A65">
        <w:rPr>
          <w:rStyle w:val="ezkurwreuab5ozgtqnkl"/>
          <w:i/>
        </w:rPr>
        <w:t xml:space="preserve"> </w:t>
      </w:r>
      <w:r w:rsidRPr="00BC78D1">
        <w:rPr>
          <w:rStyle w:val="ezkurwreuab5ozgtqnkl"/>
          <w:rFonts w:ascii="Cambria" w:hAnsi="Cambria" w:cs="Cambria"/>
          <w:i/>
        </w:rPr>
        <w:t>менее</w:t>
      </w:r>
      <w:r w:rsidRPr="00FA1E3B">
        <w:rPr>
          <w:i/>
        </w:rPr>
        <w:t xml:space="preserve"> </w:t>
      </w:r>
      <w:r w:rsidRPr="00FA1E3B">
        <w:rPr>
          <w:rStyle w:val="ezkurwreuab5ozgtqnkl"/>
          <w:i/>
        </w:rPr>
        <w:t>10</w:t>
      </w:r>
      <w:r w:rsidRPr="00C31EA7">
        <w:rPr>
          <w:i/>
        </w:rPr>
        <w:t xml:space="preserve"> </w:t>
      </w:r>
      <w:r w:rsidRPr="00C31EA7">
        <w:rPr>
          <w:rStyle w:val="ezkurwreuab5ozgtqnkl"/>
          <w:rFonts w:ascii="Cambria" w:hAnsi="Cambria" w:cs="Cambria"/>
          <w:i/>
        </w:rPr>
        <w:t>рабочих</w:t>
      </w:r>
      <w:r w:rsidRPr="00C31EA7">
        <w:rPr>
          <w:i/>
        </w:rPr>
        <w:t xml:space="preserve"> </w:t>
      </w:r>
      <w:r w:rsidRPr="00C31EA7">
        <w:rPr>
          <w:rStyle w:val="ezkurwreuab5ozgtqnkl"/>
          <w:rFonts w:ascii="Cambria" w:hAnsi="Cambria" w:cs="Cambria"/>
          <w:i/>
        </w:rPr>
        <w:t>дней.</w:t>
      </w:r>
    </w:p>
    <w:p w14:paraId="50A42565" w14:textId="77777777" w:rsidR="00C97EB7" w:rsidRDefault="00C97EB7" w:rsidP="00C97EB7">
      <w:pPr>
        <w:widowControl w:val="0"/>
        <w:spacing w:after="160" w:line="360" w:lineRule="auto"/>
        <w:ind w:firstLine="567"/>
        <w:jc w:val="both"/>
        <w:rPr>
          <w:rFonts w:ascii="GHEA Grapalat" w:hAnsi="GHEA Grapalat"/>
          <w:i/>
        </w:rPr>
      </w:pPr>
    </w:p>
    <w:p w14:paraId="443B6E0E" w14:textId="77777777" w:rsidR="00C97EB7" w:rsidRPr="00AD29CE" w:rsidRDefault="00C97EB7" w:rsidP="00C97EB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36F9EB2C"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2CBFD9E4" w14:textId="4865B122" w:rsidR="00C97EB7" w:rsidRDefault="00C97EB7" w:rsidP="00C97EB7">
      <w:pPr>
        <w:rPr>
          <w:rFonts w:ascii="GHEA Grapalat" w:hAnsi="GHEA Grapalat"/>
        </w:rPr>
      </w:pPr>
    </w:p>
    <w:p w14:paraId="5716D0AD"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1</w:t>
      </w:r>
    </w:p>
    <w:p w14:paraId="21505650"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3D87B9C" w14:textId="77777777" w:rsidR="00C97EB7" w:rsidRPr="00E40AC8" w:rsidRDefault="00C97EB7" w:rsidP="00D557FB">
      <w:pPr>
        <w:widowControl w:val="0"/>
        <w:spacing w:after="160"/>
        <w:contextualSpacing/>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4"/>
        <w:t>*</w:t>
      </w:r>
    </w:p>
    <w:p w14:paraId="630ADC06"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17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9"/>
        <w:gridCol w:w="1846"/>
        <w:gridCol w:w="954"/>
        <w:gridCol w:w="779"/>
        <w:gridCol w:w="283"/>
        <w:gridCol w:w="1174"/>
        <w:gridCol w:w="1355"/>
        <w:gridCol w:w="822"/>
        <w:gridCol w:w="353"/>
        <w:gridCol w:w="1059"/>
        <w:gridCol w:w="1557"/>
      </w:tblGrid>
      <w:tr w:rsidR="00C97EB7" w:rsidRPr="00E40AC8" w14:paraId="66062768" w14:textId="77777777" w:rsidTr="00D470E0">
        <w:trPr>
          <w:trHeight w:val="422"/>
          <w:jc w:val="center"/>
        </w:trPr>
        <w:tc>
          <w:tcPr>
            <w:tcW w:w="11721" w:type="dxa"/>
            <w:gridSpan w:val="11"/>
          </w:tcPr>
          <w:p w14:paraId="32A7AF8B"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Услуги</w:t>
            </w:r>
          </w:p>
        </w:tc>
      </w:tr>
      <w:tr w:rsidR="00EF17D1" w:rsidRPr="00E40AC8" w14:paraId="1FB38434" w14:textId="77777777" w:rsidTr="00D470E0">
        <w:trPr>
          <w:trHeight w:val="247"/>
          <w:jc w:val="center"/>
        </w:trPr>
        <w:tc>
          <w:tcPr>
            <w:tcW w:w="1539" w:type="dxa"/>
            <w:vMerge w:val="restart"/>
            <w:vAlign w:val="center"/>
          </w:tcPr>
          <w:p w14:paraId="7DCC436B" w14:textId="77777777" w:rsidR="00D557FB" w:rsidRDefault="00C97EB7" w:rsidP="009E6B17">
            <w:pPr>
              <w:widowControl w:val="0"/>
              <w:spacing w:after="120"/>
              <w:jc w:val="center"/>
              <w:rPr>
                <w:rFonts w:ascii="GHEA Grapalat" w:hAnsi="GHEA Grapalat"/>
                <w:sz w:val="20"/>
              </w:rPr>
            </w:pPr>
            <w:r w:rsidRPr="00E40AC8">
              <w:rPr>
                <w:rFonts w:ascii="GHEA Grapalat" w:hAnsi="GHEA Grapalat"/>
                <w:sz w:val="20"/>
              </w:rPr>
              <w:t>номер предусмотрен</w:t>
            </w:r>
          </w:p>
          <w:p w14:paraId="1522BEAA" w14:textId="4D8B8DD0"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ного приглашением лота</w:t>
            </w:r>
          </w:p>
        </w:tc>
        <w:tc>
          <w:tcPr>
            <w:tcW w:w="1846" w:type="dxa"/>
            <w:vMerge w:val="restart"/>
            <w:vAlign w:val="center"/>
          </w:tcPr>
          <w:p w14:paraId="70F9393A"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16" w:type="dxa"/>
            <w:gridSpan w:val="3"/>
            <w:vMerge w:val="restart"/>
            <w:vAlign w:val="center"/>
          </w:tcPr>
          <w:p w14:paraId="24154C20"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60162A6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D64EBB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33B467FC"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общий объем</w:t>
            </w:r>
          </w:p>
        </w:tc>
        <w:tc>
          <w:tcPr>
            <w:tcW w:w="2969" w:type="dxa"/>
            <w:gridSpan w:val="3"/>
            <w:vAlign w:val="center"/>
          </w:tcPr>
          <w:p w14:paraId="2B05FC79"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EF17D1" w:rsidRPr="00E40AC8" w14:paraId="298F0CDF" w14:textId="77777777" w:rsidTr="00D470E0">
        <w:trPr>
          <w:trHeight w:val="501"/>
          <w:jc w:val="center"/>
        </w:trPr>
        <w:tc>
          <w:tcPr>
            <w:tcW w:w="1539" w:type="dxa"/>
            <w:vMerge/>
            <w:vAlign w:val="center"/>
          </w:tcPr>
          <w:p w14:paraId="44E374FD" w14:textId="77777777" w:rsidR="00C97EB7" w:rsidRPr="00E40AC8" w:rsidRDefault="00C97EB7" w:rsidP="009E6B17">
            <w:pPr>
              <w:widowControl w:val="0"/>
              <w:spacing w:after="120"/>
              <w:jc w:val="center"/>
              <w:rPr>
                <w:rFonts w:ascii="GHEA Grapalat" w:hAnsi="GHEA Grapalat"/>
                <w:sz w:val="20"/>
              </w:rPr>
            </w:pPr>
          </w:p>
        </w:tc>
        <w:tc>
          <w:tcPr>
            <w:tcW w:w="1846" w:type="dxa"/>
            <w:vMerge/>
            <w:vAlign w:val="center"/>
          </w:tcPr>
          <w:p w14:paraId="650BED4B" w14:textId="77777777" w:rsidR="00C97EB7" w:rsidRPr="00E40AC8" w:rsidRDefault="00C97EB7" w:rsidP="009E6B17">
            <w:pPr>
              <w:widowControl w:val="0"/>
              <w:spacing w:after="120"/>
              <w:jc w:val="center"/>
              <w:rPr>
                <w:rFonts w:ascii="GHEA Grapalat" w:hAnsi="GHEA Grapalat"/>
                <w:sz w:val="20"/>
              </w:rPr>
            </w:pPr>
          </w:p>
        </w:tc>
        <w:tc>
          <w:tcPr>
            <w:tcW w:w="2016" w:type="dxa"/>
            <w:gridSpan w:val="3"/>
            <w:vMerge/>
            <w:vAlign w:val="center"/>
          </w:tcPr>
          <w:p w14:paraId="159B38DB" w14:textId="77777777" w:rsidR="00C97EB7" w:rsidRPr="00E40AC8" w:rsidRDefault="00C97EB7" w:rsidP="009E6B17">
            <w:pPr>
              <w:widowControl w:val="0"/>
              <w:spacing w:after="120"/>
              <w:jc w:val="center"/>
              <w:rPr>
                <w:rFonts w:ascii="GHEA Grapalat" w:hAnsi="GHEA Grapalat"/>
                <w:sz w:val="20"/>
              </w:rPr>
            </w:pPr>
          </w:p>
        </w:tc>
        <w:tc>
          <w:tcPr>
            <w:tcW w:w="1174" w:type="dxa"/>
            <w:vMerge/>
            <w:vAlign w:val="center"/>
          </w:tcPr>
          <w:p w14:paraId="7EE0DE88" w14:textId="77777777" w:rsidR="00C97EB7" w:rsidRPr="00E40AC8" w:rsidRDefault="00C97EB7" w:rsidP="009E6B17">
            <w:pPr>
              <w:widowControl w:val="0"/>
              <w:spacing w:after="120"/>
              <w:jc w:val="center"/>
              <w:rPr>
                <w:rFonts w:ascii="GHEA Grapalat" w:hAnsi="GHEA Grapalat"/>
                <w:sz w:val="20"/>
              </w:rPr>
            </w:pPr>
          </w:p>
        </w:tc>
        <w:tc>
          <w:tcPr>
            <w:tcW w:w="1355" w:type="dxa"/>
            <w:vMerge/>
            <w:vAlign w:val="center"/>
          </w:tcPr>
          <w:p w14:paraId="13C5F15C" w14:textId="77777777" w:rsidR="00C97EB7" w:rsidRPr="00E40AC8" w:rsidRDefault="00C97EB7" w:rsidP="009E6B17">
            <w:pPr>
              <w:widowControl w:val="0"/>
              <w:spacing w:after="120"/>
              <w:jc w:val="center"/>
              <w:rPr>
                <w:rFonts w:ascii="GHEA Grapalat" w:hAnsi="GHEA Grapalat"/>
                <w:sz w:val="20"/>
              </w:rPr>
            </w:pPr>
          </w:p>
        </w:tc>
        <w:tc>
          <w:tcPr>
            <w:tcW w:w="822" w:type="dxa"/>
            <w:vMerge/>
            <w:vAlign w:val="center"/>
          </w:tcPr>
          <w:p w14:paraId="2BC903E8" w14:textId="77777777" w:rsidR="00C97EB7" w:rsidRPr="00E40AC8" w:rsidRDefault="00C97EB7" w:rsidP="009E6B17">
            <w:pPr>
              <w:widowControl w:val="0"/>
              <w:spacing w:after="120"/>
              <w:jc w:val="center"/>
              <w:rPr>
                <w:rFonts w:ascii="GHEA Grapalat" w:hAnsi="GHEA Grapalat"/>
                <w:sz w:val="20"/>
              </w:rPr>
            </w:pPr>
          </w:p>
        </w:tc>
        <w:tc>
          <w:tcPr>
            <w:tcW w:w="1645" w:type="dxa"/>
            <w:gridSpan w:val="2"/>
            <w:vAlign w:val="center"/>
          </w:tcPr>
          <w:p w14:paraId="59A79892" w14:textId="77777777" w:rsidR="00C97EB7" w:rsidRPr="00E40AC8" w:rsidRDefault="00C97EB7" w:rsidP="009E6B17">
            <w:pPr>
              <w:widowControl w:val="0"/>
              <w:spacing w:after="120"/>
              <w:jc w:val="center"/>
              <w:rPr>
                <w:rFonts w:ascii="GHEA Grapalat" w:hAnsi="GHEA Grapalat"/>
                <w:sz w:val="20"/>
              </w:rPr>
            </w:pPr>
            <w:r w:rsidRPr="00E40AC8">
              <w:rPr>
                <w:rFonts w:ascii="GHEA Grapalat" w:hAnsi="GHEA Grapalat"/>
                <w:sz w:val="20"/>
              </w:rPr>
              <w:t>адрес</w:t>
            </w:r>
          </w:p>
        </w:tc>
        <w:tc>
          <w:tcPr>
            <w:tcW w:w="1324" w:type="dxa"/>
            <w:vAlign w:val="center"/>
          </w:tcPr>
          <w:p w14:paraId="0D950936" w14:textId="77777777" w:rsidR="00C97EB7" w:rsidRPr="00E40AC8" w:rsidRDefault="00C97EB7" w:rsidP="009E6B17">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5"/>
              <w:t>**</w:t>
            </w:r>
          </w:p>
        </w:tc>
      </w:tr>
      <w:tr w:rsidR="00EF17D1" w:rsidRPr="00E40AC8" w14:paraId="75CD9842" w14:textId="77777777" w:rsidTr="00D470E0">
        <w:trPr>
          <w:trHeight w:val="277"/>
          <w:jc w:val="center"/>
        </w:trPr>
        <w:tc>
          <w:tcPr>
            <w:tcW w:w="1539" w:type="dxa"/>
          </w:tcPr>
          <w:p w14:paraId="6FED9FF3" w14:textId="0F569C1D" w:rsidR="00C97EB7" w:rsidRPr="002031C6" w:rsidRDefault="00EF17D1" w:rsidP="009E6B17">
            <w:pPr>
              <w:widowControl w:val="0"/>
              <w:spacing w:after="120"/>
              <w:jc w:val="center"/>
              <w:rPr>
                <w:rFonts w:ascii="GHEA Grapalat" w:hAnsi="GHEA Grapalat"/>
                <w:sz w:val="20"/>
                <w:lang w:val="hy-AM"/>
              </w:rPr>
            </w:pPr>
            <w:r>
              <w:rPr>
                <w:rFonts w:ascii="GHEA Grapalat" w:hAnsi="GHEA Grapalat"/>
                <w:sz w:val="20"/>
                <w:lang w:val="en-US"/>
              </w:rPr>
              <w:t>1-</w:t>
            </w:r>
            <w:r w:rsidR="002031C6">
              <w:rPr>
                <w:rFonts w:ascii="GHEA Grapalat" w:hAnsi="GHEA Grapalat"/>
                <w:sz w:val="20"/>
                <w:lang w:val="hy-AM"/>
              </w:rPr>
              <w:t>3</w:t>
            </w:r>
          </w:p>
        </w:tc>
        <w:tc>
          <w:tcPr>
            <w:tcW w:w="1846" w:type="dxa"/>
          </w:tcPr>
          <w:p w14:paraId="44916DC5" w14:textId="77777777" w:rsidR="00EF17D1" w:rsidRPr="00D907AA" w:rsidRDefault="00EF17D1" w:rsidP="00EF17D1">
            <w:pPr>
              <w:jc w:val="center"/>
              <w:rPr>
                <w:rFonts w:ascii="Sylfaen" w:hAnsi="Sylfaen"/>
                <w:sz w:val="18"/>
              </w:rPr>
            </w:pPr>
            <w:r w:rsidRPr="00D907AA">
              <w:rPr>
                <w:rFonts w:ascii="Sylfaen" w:hAnsi="Sylfaen"/>
                <w:sz w:val="18"/>
              </w:rPr>
              <w:t>71351540</w:t>
            </w:r>
          </w:p>
          <w:p w14:paraId="0A1E1E6C" w14:textId="77777777" w:rsidR="00C97EB7" w:rsidRPr="00E40AC8" w:rsidRDefault="00C97EB7" w:rsidP="009E6B17">
            <w:pPr>
              <w:widowControl w:val="0"/>
              <w:spacing w:after="120"/>
              <w:jc w:val="center"/>
              <w:rPr>
                <w:rFonts w:ascii="GHEA Grapalat" w:hAnsi="GHEA Grapalat"/>
                <w:sz w:val="20"/>
              </w:rPr>
            </w:pPr>
          </w:p>
        </w:tc>
        <w:tc>
          <w:tcPr>
            <w:tcW w:w="2016" w:type="dxa"/>
            <w:gridSpan w:val="3"/>
          </w:tcPr>
          <w:p w14:paraId="6E772CC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Общие требования к предоставлению услуг</w:t>
            </w:r>
          </w:p>
          <w:p w14:paraId="6CFE7DC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1. Технический надзор должен осуществляться на основании проектно-сметной документации, предоставленной заказчиком, и должен обеспечивать выполнение работ по капитальному ремонту с требуемым качеством и в соответствии с инженерными проектами, техническими условиями и другими договорными документами.</w:t>
            </w:r>
          </w:p>
          <w:p w14:paraId="7A2B217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2. Услуги по техническому надзору должны осуществляться в </w:t>
            </w:r>
            <w:r w:rsidRPr="00EF17D1">
              <w:rPr>
                <w:rFonts w:ascii="GHEA Grapalat" w:hAnsi="GHEA Grapalat"/>
                <w:sz w:val="20"/>
              </w:rPr>
              <w:lastRenderedPageBreak/>
              <w:t>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г., и в рамках предоставленных заказчиком обязанностей.</w:t>
            </w:r>
          </w:p>
          <w:p w14:paraId="63AFAFA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3. Основными обязанностями поставщика технического надзора являются:</w:t>
            </w:r>
          </w:p>
          <w:p w14:paraId="65F2FA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периодическое фотографирование состояния объекта строительства от начала до конца строительства,</w:t>
            </w:r>
          </w:p>
          <w:p w14:paraId="3570ABA1"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обеспечение соответствия выполняемых работ условиям договора, строительным нормам и правилам,</w:t>
            </w:r>
          </w:p>
          <w:p w14:paraId="3E751B9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немедленное информирование Заказчика о любых отклонениях от выполнения Подрядчиком договорных обязательств, прилагая соответствующее обоснование,</w:t>
            </w:r>
          </w:p>
          <w:p w14:paraId="2DAFB94F"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и утверждение рабочей и исполнительной документации, подготовленной Подрядчиком,</w:t>
            </w:r>
          </w:p>
          <w:p w14:paraId="4964DC8C"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проверка и </w:t>
            </w:r>
            <w:r w:rsidRPr="00EF17D1">
              <w:rPr>
                <w:rFonts w:ascii="GHEA Grapalat" w:hAnsi="GHEA Grapalat"/>
                <w:sz w:val="20"/>
              </w:rPr>
              <w:lastRenderedPageBreak/>
              <w:t>контроль качества материалов и хода строительных работ для обеспечения соответствия техническим условиям и другим договорным документам. Запрещать или модифицировать материалы, не соответствующие требуемым условиям,</w:t>
            </w:r>
          </w:p>
          <w:p w14:paraId="3D6DC053"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контроль и оценка хода строительных работ для обеспечения завершения строительных работ в соответствии с графиком, указанным в договоре,</w:t>
            </w:r>
          </w:p>
          <w:p w14:paraId="3678055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проверка результатов всех испытаний, необходимых для обеспечения качества. Проверять все документы (включая все размерные измерения и расчеты), необходимые для выполнения соответствующих платежей, • осуществлять ежедневный контроль качества и количества (делая соответствующую запись в журнале), необходимые испытания работ, выполненных в рамках реализации договора,</w:t>
            </w:r>
          </w:p>
          <w:p w14:paraId="3571EEF7"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lastRenderedPageBreak/>
              <w:t>• в случае возникновения проблем в ходе строительства предлагать действия, которые будут необходимы для соблюдения графика работ,</w:t>
            </w:r>
          </w:p>
          <w:p w14:paraId="6EE94614"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контролировать все вопросы, связанные с безопасным выполнением строительных работ и поручать Подрядчику установку знаков, световых предохранительных устройств и других соответствующих мер,</w:t>
            </w:r>
          </w:p>
          <w:p w14:paraId="063270FE"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делать необходимые ежедневные записи, необходимые для контроля хода выполнения договора (включая акты выполненных работ и другие необходимые документы),</w:t>
            </w:r>
          </w:p>
          <w:p w14:paraId="58258056"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выполнять измерения и участвовать в подготовке и утверждении исполнительной документации,</w:t>
            </w:r>
          </w:p>
          <w:p w14:paraId="31B948B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 в течение 5 рабочих дней после завершения строительства предоставить Заказчику Отчет о выполненных работах, приложив фотографии, необходимые чертежи, акты выполненных работ, акты испытаний, </w:t>
            </w:r>
            <w:r w:rsidRPr="00EF17D1">
              <w:rPr>
                <w:rFonts w:ascii="GHEA Grapalat" w:hAnsi="GHEA Grapalat"/>
                <w:sz w:val="20"/>
              </w:rPr>
              <w:lastRenderedPageBreak/>
              <w:t>сертификаты,</w:t>
            </w:r>
          </w:p>
          <w:p w14:paraId="2C26AC4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производить замеры работ, которые будут выполнены по поручению Заказчика. • присутствовать на совещании Министра градостроительства № 44 от 28.04.1998 г. При выполнении кровельных строительно-монтажных работ, предусмотренных Приложением 1 Приказа «Инструкция по осуществлению технического контроля качества строительства».</w:t>
            </w:r>
          </w:p>
          <w:p w14:paraId="62AB206A"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Требования к отчетности</w:t>
            </w:r>
          </w:p>
          <w:p w14:paraId="5A076470"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Исполнитель обязан представлять Заказчику текущие и итоговые отчеты об оказанных услугах, являющиеся документами, обосновывающими акты сдачи-приемки услуг.</w:t>
            </w:r>
          </w:p>
          <w:p w14:paraId="68A50609"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предоставляются периодически, в том числе копии технических документов, удостоверяющих и обосновывающих оказанные услуги и выполненные работы (краткое описание выполненных за указанный период строительных работ и услуг по техническому </w:t>
            </w:r>
            <w:r w:rsidRPr="00EF17D1">
              <w:rPr>
                <w:rFonts w:ascii="GHEA Grapalat" w:hAnsi="GHEA Grapalat"/>
                <w:sz w:val="20"/>
              </w:rPr>
              <w:lastRenderedPageBreak/>
              <w:t>контролю, результаты лабораторных испытаний, сертификаты соответствия материалов и конструкций, акты приемки выполненных (промежуточных) работ, до начала строительства, а также фотографии выполненных (промежуточных) работ.</w:t>
            </w:r>
          </w:p>
          <w:p w14:paraId="1DE56FF2" w14:textId="77777777" w:rsidR="00EF17D1" w:rsidRPr="00EF17D1" w:rsidRDefault="00EF17D1" w:rsidP="00EF17D1">
            <w:pPr>
              <w:widowControl w:val="0"/>
              <w:spacing w:after="120"/>
              <w:jc w:val="center"/>
              <w:rPr>
                <w:rFonts w:ascii="GHEA Grapalat" w:hAnsi="GHEA Grapalat"/>
                <w:sz w:val="20"/>
              </w:rPr>
            </w:pPr>
            <w:r w:rsidRPr="00EF17D1">
              <w:rPr>
                <w:rFonts w:ascii="GHEA Grapalat" w:hAnsi="GHEA Grapalat"/>
                <w:sz w:val="20"/>
              </w:rPr>
              <w:t>Заключительный отчет должен включать копии следующих документов: окончательные исполнительские документы, краткую описательную справку за весь период выполненных строительных работ, до начала строительства, а также фотографии завершенного объекта строительства.</w:t>
            </w:r>
          </w:p>
          <w:p w14:paraId="4081D380" w14:textId="0604673E" w:rsidR="00C97EB7" w:rsidRPr="00E40AC8" w:rsidRDefault="00EF17D1" w:rsidP="00EF17D1">
            <w:pPr>
              <w:widowControl w:val="0"/>
              <w:spacing w:after="120"/>
              <w:jc w:val="center"/>
              <w:rPr>
                <w:rFonts w:ascii="GHEA Grapalat" w:hAnsi="GHEA Grapalat"/>
                <w:sz w:val="20"/>
              </w:rPr>
            </w:pPr>
            <w:r w:rsidRPr="00EF17D1">
              <w:rPr>
                <w:rFonts w:ascii="GHEA Grapalat" w:hAnsi="GHEA Grapalat"/>
                <w:sz w:val="20"/>
              </w:rPr>
              <w:t xml:space="preserve">Текущие Отчеты также предоставляются в течение пяти рабочих дней после подписания каждого протокола выполнения строительных работ Исполнителем вместе с Актами сдачи-приемки услуг. Заключительный отчет предоставляется в течение пяти рабочих дней после </w:t>
            </w:r>
            <w:r w:rsidRPr="00EF17D1">
              <w:rPr>
                <w:rFonts w:ascii="GHEA Grapalat" w:hAnsi="GHEA Grapalat"/>
                <w:sz w:val="20"/>
              </w:rPr>
              <w:lastRenderedPageBreak/>
              <w:t>подписания Исполнителем окончательного протокола выполнения строительных работ.</w:t>
            </w:r>
          </w:p>
        </w:tc>
        <w:tc>
          <w:tcPr>
            <w:tcW w:w="1174" w:type="dxa"/>
          </w:tcPr>
          <w:p w14:paraId="4F9BAD2A" w14:textId="53ED7966" w:rsidR="00C97EB7" w:rsidRPr="00D557FB" w:rsidRDefault="00D557FB" w:rsidP="009E6B17">
            <w:pPr>
              <w:widowControl w:val="0"/>
              <w:spacing w:after="120"/>
              <w:jc w:val="center"/>
              <w:rPr>
                <w:rFonts w:ascii="GHEA Grapalat" w:hAnsi="GHEA Grapalat"/>
                <w:sz w:val="20"/>
                <w:lang w:val="en-US"/>
              </w:rPr>
            </w:pPr>
            <w:proofErr w:type="spellStart"/>
            <w:r>
              <w:rPr>
                <w:rFonts w:ascii="GHEA Grapalat" w:hAnsi="GHEA Grapalat"/>
                <w:sz w:val="20"/>
                <w:lang w:val="en-US"/>
              </w:rPr>
              <w:lastRenderedPageBreak/>
              <w:t>драм</w:t>
            </w:r>
            <w:proofErr w:type="spellEnd"/>
          </w:p>
        </w:tc>
        <w:tc>
          <w:tcPr>
            <w:tcW w:w="1355" w:type="dxa"/>
          </w:tcPr>
          <w:p w14:paraId="224F1208" w14:textId="77777777" w:rsidR="00C97EB7" w:rsidRPr="00E40AC8" w:rsidRDefault="00C97EB7" w:rsidP="009E6B17">
            <w:pPr>
              <w:widowControl w:val="0"/>
              <w:spacing w:after="120"/>
              <w:jc w:val="center"/>
              <w:rPr>
                <w:rFonts w:ascii="GHEA Grapalat" w:hAnsi="GHEA Grapalat"/>
                <w:sz w:val="20"/>
              </w:rPr>
            </w:pPr>
          </w:p>
        </w:tc>
        <w:tc>
          <w:tcPr>
            <w:tcW w:w="822" w:type="dxa"/>
          </w:tcPr>
          <w:p w14:paraId="4E73745A" w14:textId="77777777" w:rsidR="00C97EB7" w:rsidRPr="00E40AC8" w:rsidRDefault="00C97EB7" w:rsidP="009E6B17">
            <w:pPr>
              <w:widowControl w:val="0"/>
              <w:spacing w:after="120"/>
              <w:jc w:val="center"/>
              <w:rPr>
                <w:rFonts w:ascii="GHEA Grapalat" w:hAnsi="GHEA Grapalat"/>
                <w:sz w:val="20"/>
              </w:rPr>
            </w:pPr>
          </w:p>
        </w:tc>
        <w:tc>
          <w:tcPr>
            <w:tcW w:w="1645" w:type="dxa"/>
            <w:gridSpan w:val="2"/>
          </w:tcPr>
          <w:p w14:paraId="7913F5DE" w14:textId="77777777" w:rsidR="0091646F" w:rsidRPr="0091646F" w:rsidRDefault="0091646F" w:rsidP="0091646F">
            <w:pPr>
              <w:pStyle w:val="HTML"/>
              <w:shd w:val="clear" w:color="auto" w:fill="F8F9FA"/>
              <w:rPr>
                <w:rFonts w:ascii="inherit" w:hAnsi="inherit"/>
                <w:color w:val="1F1F1F"/>
                <w:lang w:val="ru-RU"/>
              </w:rPr>
            </w:pPr>
            <w:r w:rsidRPr="0091646F">
              <w:rPr>
                <w:rStyle w:val="y2iqfc"/>
                <w:rFonts w:ascii="inherit" w:hAnsi="inherit"/>
                <w:color w:val="1F1F1F"/>
                <w:lang w:val="ru-RU"/>
              </w:rPr>
              <w:t xml:space="preserve">Г. </w:t>
            </w:r>
            <w:proofErr w:type="spellStart"/>
            <w:r w:rsidRPr="0091646F">
              <w:rPr>
                <w:rStyle w:val="y2iqfc"/>
                <w:rFonts w:ascii="inherit" w:hAnsi="inherit"/>
                <w:color w:val="1F1F1F"/>
                <w:lang w:val="ru-RU"/>
              </w:rPr>
              <w:t>Шгаршик</w:t>
            </w:r>
            <w:proofErr w:type="spellEnd"/>
            <w:r w:rsidRPr="0091646F">
              <w:rPr>
                <w:rStyle w:val="y2iqfc"/>
                <w:rFonts w:ascii="inherit" w:hAnsi="inherit"/>
                <w:color w:val="1F1F1F"/>
                <w:lang w:val="ru-RU"/>
              </w:rPr>
              <w:t xml:space="preserve">, Н. </w:t>
            </w:r>
            <w:proofErr w:type="spellStart"/>
            <w:r w:rsidRPr="0091646F">
              <w:rPr>
                <w:rStyle w:val="y2iqfc"/>
                <w:rFonts w:ascii="inherit" w:hAnsi="inherit"/>
                <w:color w:val="1F1F1F"/>
                <w:lang w:val="ru-RU"/>
              </w:rPr>
              <w:t>Базмаберд</w:t>
            </w:r>
            <w:proofErr w:type="spellEnd"/>
            <w:r w:rsidRPr="0091646F">
              <w:rPr>
                <w:rStyle w:val="y2iqfc"/>
                <w:rFonts w:ascii="inherit" w:hAnsi="inherit"/>
                <w:color w:val="1F1F1F"/>
                <w:lang w:val="ru-RU"/>
              </w:rPr>
              <w:t xml:space="preserve">, Г. </w:t>
            </w:r>
            <w:proofErr w:type="spellStart"/>
            <w:r w:rsidRPr="0091646F">
              <w:rPr>
                <w:rStyle w:val="y2iqfc"/>
                <w:rFonts w:ascii="inherit" w:hAnsi="inherit"/>
                <w:color w:val="1F1F1F"/>
                <w:lang w:val="ru-RU"/>
              </w:rPr>
              <w:t>Арагацаван</w:t>
            </w:r>
            <w:proofErr w:type="spellEnd"/>
            <w:r w:rsidRPr="0091646F">
              <w:rPr>
                <w:rStyle w:val="y2iqfc"/>
                <w:rFonts w:ascii="inherit" w:hAnsi="inherit"/>
                <w:color w:val="1F1F1F"/>
                <w:lang w:val="ru-RU"/>
              </w:rPr>
              <w:t>, Таллинн</w:t>
            </w:r>
          </w:p>
          <w:p w14:paraId="3E438A6B" w14:textId="370C6F6F" w:rsidR="00C97EB7" w:rsidRPr="0091646F" w:rsidRDefault="00C97EB7" w:rsidP="002F401F">
            <w:pPr>
              <w:pStyle w:val="HTML"/>
              <w:shd w:val="clear" w:color="auto" w:fill="F8F9FA"/>
              <w:rPr>
                <w:rFonts w:ascii="GHEA Grapalat" w:hAnsi="GHEA Grapalat"/>
                <w:lang w:val="ru-RU"/>
              </w:rPr>
            </w:pPr>
          </w:p>
        </w:tc>
        <w:tc>
          <w:tcPr>
            <w:tcW w:w="1324" w:type="dxa"/>
          </w:tcPr>
          <w:p w14:paraId="40221006" w14:textId="35360A08" w:rsidR="00C97EB7" w:rsidRPr="00E40AC8" w:rsidRDefault="00D557FB" w:rsidP="009E6B17">
            <w:pPr>
              <w:widowControl w:val="0"/>
              <w:spacing w:after="120"/>
              <w:jc w:val="center"/>
              <w:rPr>
                <w:rFonts w:ascii="GHEA Grapalat" w:hAnsi="GHEA Grapalat"/>
                <w:sz w:val="20"/>
              </w:rPr>
            </w:pPr>
            <w:r w:rsidRPr="00D557FB">
              <w:rPr>
                <w:rFonts w:ascii="Sylfaen" w:hAnsi="Sylfaen" w:cs="Calibri"/>
                <w:color w:val="000000"/>
                <w:sz w:val="20"/>
                <w:szCs w:val="20"/>
                <w:lang w:val="hy-AM"/>
              </w:rPr>
              <w:t>Со дня вступления в силу договора строительного подряда в установленном законом порядке - завершение строительных работ.</w:t>
            </w:r>
          </w:p>
        </w:tc>
      </w:tr>
      <w:tr w:rsidR="00C97EB7" w:rsidRPr="00AD29CE" w14:paraId="6FD13574" w14:textId="77777777" w:rsidTr="00D470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2616" w:type="dxa"/>
          <w:jc w:val="center"/>
        </w:trPr>
        <w:tc>
          <w:tcPr>
            <w:tcW w:w="4339" w:type="dxa"/>
            <w:gridSpan w:val="3"/>
          </w:tcPr>
          <w:p w14:paraId="0FEC09C6"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6D3FAFB8"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___________________________</w:t>
            </w:r>
          </w:p>
          <w:p w14:paraId="3F4507ED"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64DE01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79" w:type="dxa"/>
          </w:tcPr>
          <w:p w14:paraId="049AE020" w14:textId="77777777" w:rsidR="00C97EB7" w:rsidRPr="00AD29CE" w:rsidRDefault="00C97EB7" w:rsidP="009E6B17">
            <w:pPr>
              <w:widowControl w:val="0"/>
              <w:spacing w:after="160" w:line="360" w:lineRule="auto"/>
              <w:jc w:val="center"/>
              <w:rPr>
                <w:rFonts w:ascii="GHEA Grapalat" w:hAnsi="GHEA Grapalat"/>
              </w:rPr>
            </w:pPr>
          </w:p>
        </w:tc>
        <w:tc>
          <w:tcPr>
            <w:tcW w:w="3987" w:type="dxa"/>
            <w:gridSpan w:val="5"/>
          </w:tcPr>
          <w:p w14:paraId="4494D237"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C51505D" w14:textId="77777777" w:rsidR="00C97EB7" w:rsidRPr="00E40AC8" w:rsidRDefault="00C97EB7" w:rsidP="009E6B17">
            <w:pPr>
              <w:widowControl w:val="0"/>
              <w:jc w:val="center"/>
              <w:rPr>
                <w:rFonts w:ascii="GHEA Grapalat" w:hAnsi="GHEA Grapalat"/>
                <w:lang w:val="en-US"/>
              </w:rPr>
            </w:pPr>
            <w:r>
              <w:rPr>
                <w:rFonts w:ascii="GHEA Grapalat" w:hAnsi="GHEA Grapalat"/>
                <w:lang w:val="en-US"/>
              </w:rPr>
              <w:t>__________________________</w:t>
            </w:r>
          </w:p>
          <w:p w14:paraId="7684C517" w14:textId="77777777" w:rsidR="00C97EB7" w:rsidRPr="00E40AC8" w:rsidRDefault="00C97EB7" w:rsidP="009E6B17">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E8A043B"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47FCA42B" w14:textId="77777777" w:rsidR="00C97EB7" w:rsidRPr="00AD29CE" w:rsidRDefault="00C97EB7" w:rsidP="00C97EB7">
      <w:pPr>
        <w:widowControl w:val="0"/>
        <w:spacing w:after="160" w:line="360" w:lineRule="auto"/>
        <w:jc w:val="center"/>
        <w:rPr>
          <w:rFonts w:ascii="GHEA Grapalat" w:hAnsi="GHEA Grapalat"/>
        </w:rPr>
      </w:pPr>
      <w:r w:rsidRPr="00AD29CE">
        <w:rPr>
          <w:rFonts w:ascii="GHEA Grapalat" w:hAnsi="GHEA Grapalat"/>
        </w:rPr>
        <w:br w:type="page"/>
      </w:r>
    </w:p>
    <w:p w14:paraId="4232D75E" w14:textId="77777777" w:rsidR="00C97EB7" w:rsidRDefault="00C97EB7" w:rsidP="00C97EB7">
      <w:pPr>
        <w:widowControl w:val="0"/>
        <w:spacing w:after="160" w:line="360" w:lineRule="auto"/>
        <w:ind w:firstLine="567"/>
        <w:jc w:val="right"/>
        <w:rPr>
          <w:rFonts w:ascii="GHEA Grapalat" w:hAnsi="GHEA Grapalat"/>
          <w:i/>
        </w:rPr>
      </w:pPr>
    </w:p>
    <w:p w14:paraId="337D1182" w14:textId="77777777" w:rsidR="00C97EB7" w:rsidRPr="00AD29CE" w:rsidRDefault="00C97EB7" w:rsidP="00D557FB">
      <w:pPr>
        <w:widowControl w:val="0"/>
        <w:spacing w:after="160"/>
        <w:contextualSpacing/>
        <w:jc w:val="right"/>
        <w:rPr>
          <w:rFonts w:ascii="GHEA Grapalat" w:hAnsi="GHEA Grapalat"/>
          <w:i/>
        </w:rPr>
      </w:pPr>
      <w:r w:rsidRPr="00AD29CE">
        <w:rPr>
          <w:rFonts w:ascii="GHEA Grapalat" w:hAnsi="GHEA Grapalat"/>
          <w:i/>
        </w:rPr>
        <w:t>Приложение № 2</w:t>
      </w:r>
    </w:p>
    <w:p w14:paraId="31CFF302" w14:textId="477E7FF9" w:rsidR="00C97EB7" w:rsidRPr="00606180" w:rsidRDefault="00C97EB7" w:rsidP="00606180">
      <w:pPr>
        <w:widowControl w:val="0"/>
        <w:spacing w:after="160"/>
        <w:contextualSpacing/>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1AA5C2F" w14:textId="77777777" w:rsidR="00C97EB7" w:rsidRPr="00CA2754" w:rsidRDefault="00C97EB7" w:rsidP="00D557FB">
      <w:pPr>
        <w:widowControl w:val="0"/>
        <w:spacing w:after="160"/>
        <w:contextualSpacing/>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14:paraId="4F9F435A" w14:textId="77777777" w:rsidR="00C97EB7" w:rsidRPr="00AD29CE" w:rsidRDefault="00C97EB7" w:rsidP="00D557FB">
      <w:pPr>
        <w:widowControl w:val="0"/>
        <w:spacing w:after="160"/>
        <w:contextualSpacing/>
        <w:jc w:val="right"/>
        <w:rPr>
          <w:rFonts w:ascii="GHEA Grapalat" w:hAnsi="GHEA Grapalat"/>
        </w:rPr>
      </w:pPr>
      <w:r w:rsidRPr="00AD29CE">
        <w:rPr>
          <w:rFonts w:ascii="GHEA Grapalat" w:hAnsi="GHEA Grapalat"/>
        </w:rPr>
        <w:t>драмов РА</w:t>
      </w:r>
    </w:p>
    <w:tbl>
      <w:tblPr>
        <w:tblW w:w="13163"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8"/>
        <w:gridCol w:w="2369"/>
        <w:gridCol w:w="425"/>
        <w:gridCol w:w="507"/>
        <w:gridCol w:w="485"/>
        <w:gridCol w:w="507"/>
        <w:gridCol w:w="485"/>
        <w:gridCol w:w="426"/>
        <w:gridCol w:w="567"/>
        <w:gridCol w:w="567"/>
        <w:gridCol w:w="466"/>
        <w:gridCol w:w="539"/>
        <w:gridCol w:w="524"/>
        <w:gridCol w:w="567"/>
        <w:gridCol w:w="576"/>
        <w:gridCol w:w="11"/>
        <w:gridCol w:w="1731"/>
      </w:tblGrid>
      <w:tr w:rsidR="00C97EB7" w:rsidRPr="00F412AC" w14:paraId="7174F863" w14:textId="77777777" w:rsidTr="00606180">
        <w:trPr>
          <w:trHeight w:val="363"/>
        </w:trPr>
        <w:tc>
          <w:tcPr>
            <w:tcW w:w="13163" w:type="dxa"/>
            <w:gridSpan w:val="18"/>
          </w:tcPr>
          <w:p w14:paraId="2BE7AA1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Услуги</w:t>
            </w:r>
          </w:p>
        </w:tc>
      </w:tr>
      <w:tr w:rsidR="00403D4D" w:rsidRPr="00F412AC" w14:paraId="6C3113B8" w14:textId="77777777" w:rsidTr="00606180">
        <w:trPr>
          <w:gridAfter w:val="1"/>
          <w:wAfter w:w="1731" w:type="dxa"/>
          <w:trHeight w:val="1712"/>
        </w:trPr>
        <w:tc>
          <w:tcPr>
            <w:tcW w:w="993" w:type="dxa"/>
            <w:vAlign w:val="center"/>
          </w:tcPr>
          <w:p w14:paraId="34450241" w14:textId="77777777" w:rsidR="00403D4D" w:rsidRDefault="00C97EB7" w:rsidP="00403D4D">
            <w:pPr>
              <w:widowControl w:val="0"/>
              <w:spacing w:after="120"/>
              <w:rPr>
                <w:rFonts w:ascii="GHEA Grapalat" w:hAnsi="GHEA Grapalat"/>
                <w:sz w:val="16"/>
              </w:rPr>
            </w:pPr>
            <w:r w:rsidRPr="00F412AC">
              <w:rPr>
                <w:rFonts w:ascii="GHEA Grapalat" w:hAnsi="GHEA Grapalat"/>
                <w:sz w:val="16"/>
              </w:rPr>
              <w:t>номер</w:t>
            </w:r>
          </w:p>
          <w:p w14:paraId="21E1B173" w14:textId="3DDDE284" w:rsidR="00403D4D" w:rsidRDefault="00C97EB7" w:rsidP="00403D4D">
            <w:pPr>
              <w:widowControl w:val="0"/>
              <w:spacing w:after="120"/>
              <w:rPr>
                <w:rFonts w:ascii="GHEA Grapalat" w:hAnsi="GHEA Grapalat"/>
                <w:sz w:val="16"/>
              </w:rPr>
            </w:pPr>
            <w:r w:rsidRPr="00F412AC">
              <w:rPr>
                <w:rFonts w:ascii="GHEA Grapalat" w:hAnsi="GHEA Grapalat"/>
                <w:sz w:val="16"/>
              </w:rPr>
              <w:t>предусмотренного</w:t>
            </w:r>
          </w:p>
          <w:p w14:paraId="2F69EB79" w14:textId="1429C7C6" w:rsidR="00C97EB7" w:rsidRPr="00F412AC" w:rsidRDefault="00C97EB7" w:rsidP="00403D4D">
            <w:pPr>
              <w:widowControl w:val="0"/>
              <w:spacing w:after="120"/>
              <w:rPr>
                <w:rFonts w:ascii="GHEA Grapalat" w:hAnsi="GHEA Grapalat"/>
                <w:sz w:val="16"/>
              </w:rPr>
            </w:pPr>
            <w:r w:rsidRPr="00F412AC">
              <w:rPr>
                <w:rFonts w:ascii="GHEA Grapalat" w:hAnsi="GHEA Grapalat"/>
                <w:sz w:val="16"/>
              </w:rPr>
              <w:t>приглашением лота</w:t>
            </w:r>
          </w:p>
        </w:tc>
        <w:tc>
          <w:tcPr>
            <w:tcW w:w="1418" w:type="dxa"/>
            <w:vAlign w:val="center"/>
          </w:tcPr>
          <w:p w14:paraId="0D7B3E07"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369" w:type="dxa"/>
            <w:vAlign w:val="center"/>
          </w:tcPr>
          <w:p w14:paraId="4C074771" w14:textId="77777777" w:rsidR="00C97EB7" w:rsidRPr="00F412AC" w:rsidRDefault="00C97EB7" w:rsidP="009E6B17">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52" w:type="dxa"/>
            <w:gridSpan w:val="14"/>
            <w:vAlign w:val="center"/>
          </w:tcPr>
          <w:p w14:paraId="4E4C9D08" w14:textId="52EF8A8B" w:rsidR="00C97EB7" w:rsidRPr="00CA2754" w:rsidRDefault="00C97EB7" w:rsidP="009E6B17">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03D4D" w:rsidRPr="00403D4D">
              <w:rPr>
                <w:rFonts w:ascii="GHEA Grapalat" w:hAnsi="GHEA Grapalat"/>
                <w:sz w:val="16"/>
              </w:rPr>
              <w:t>25</w:t>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403D4D" w:rsidRPr="00F412AC" w14:paraId="53E054E5" w14:textId="77777777" w:rsidTr="00606180">
        <w:trPr>
          <w:gridAfter w:val="2"/>
          <w:wAfter w:w="1742" w:type="dxa"/>
          <w:cantSplit/>
          <w:trHeight w:val="1134"/>
        </w:trPr>
        <w:tc>
          <w:tcPr>
            <w:tcW w:w="993" w:type="dxa"/>
            <w:tcBorders>
              <w:bottom w:val="single" w:sz="4" w:space="0" w:color="auto"/>
            </w:tcBorders>
          </w:tcPr>
          <w:p w14:paraId="31CE758D" w14:textId="77777777" w:rsidR="00C97EB7" w:rsidRPr="00F412AC" w:rsidRDefault="00C97EB7" w:rsidP="00403D4D">
            <w:pPr>
              <w:widowControl w:val="0"/>
              <w:spacing w:after="120"/>
              <w:rPr>
                <w:rFonts w:ascii="GHEA Grapalat" w:hAnsi="GHEA Grapalat"/>
                <w:sz w:val="16"/>
              </w:rPr>
            </w:pPr>
          </w:p>
        </w:tc>
        <w:tc>
          <w:tcPr>
            <w:tcW w:w="1418" w:type="dxa"/>
            <w:tcBorders>
              <w:bottom w:val="single" w:sz="4" w:space="0" w:color="auto"/>
            </w:tcBorders>
          </w:tcPr>
          <w:p w14:paraId="588077DD" w14:textId="77777777" w:rsidR="00C97EB7" w:rsidRPr="00F412AC" w:rsidRDefault="00C97EB7" w:rsidP="009E6B17">
            <w:pPr>
              <w:widowControl w:val="0"/>
              <w:spacing w:after="120"/>
              <w:jc w:val="center"/>
              <w:rPr>
                <w:rFonts w:ascii="GHEA Grapalat" w:hAnsi="GHEA Grapalat"/>
                <w:sz w:val="16"/>
              </w:rPr>
            </w:pPr>
          </w:p>
        </w:tc>
        <w:tc>
          <w:tcPr>
            <w:tcW w:w="2369" w:type="dxa"/>
            <w:tcBorders>
              <w:bottom w:val="single" w:sz="4" w:space="0" w:color="auto"/>
            </w:tcBorders>
          </w:tcPr>
          <w:p w14:paraId="53834ABA" w14:textId="77777777" w:rsidR="00C97EB7" w:rsidRPr="00F412AC" w:rsidRDefault="00C97EB7" w:rsidP="009E6B17">
            <w:pPr>
              <w:widowControl w:val="0"/>
              <w:spacing w:after="120"/>
              <w:jc w:val="center"/>
              <w:rPr>
                <w:rFonts w:ascii="GHEA Grapalat" w:hAnsi="GHEA Grapalat"/>
                <w:sz w:val="16"/>
              </w:rPr>
            </w:pPr>
          </w:p>
        </w:tc>
        <w:tc>
          <w:tcPr>
            <w:tcW w:w="425" w:type="dxa"/>
            <w:textDirection w:val="btLr"/>
            <w:vAlign w:val="center"/>
          </w:tcPr>
          <w:p w14:paraId="6ED69B8F" w14:textId="77777777" w:rsidR="00C97EB7" w:rsidRPr="00F412AC" w:rsidRDefault="00C97EB7" w:rsidP="009E6B17">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7" w:type="dxa"/>
            <w:textDirection w:val="btLr"/>
            <w:vAlign w:val="center"/>
          </w:tcPr>
          <w:p w14:paraId="3A1A9C8F" w14:textId="77777777" w:rsidR="00C97EB7" w:rsidRPr="00F412AC" w:rsidRDefault="00C97EB7" w:rsidP="009E6B17">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85" w:type="dxa"/>
            <w:textDirection w:val="btLr"/>
            <w:vAlign w:val="center"/>
          </w:tcPr>
          <w:p w14:paraId="29F4EB19" w14:textId="77777777" w:rsidR="00C97EB7" w:rsidRPr="00F412AC" w:rsidRDefault="00C97EB7" w:rsidP="009E6B17">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7" w:type="dxa"/>
            <w:textDirection w:val="btLr"/>
            <w:vAlign w:val="center"/>
          </w:tcPr>
          <w:p w14:paraId="33EBED0F" w14:textId="77777777" w:rsidR="00C97EB7" w:rsidRPr="00F412AC" w:rsidRDefault="00C97EB7" w:rsidP="009E6B17">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85" w:type="dxa"/>
            <w:textDirection w:val="btLr"/>
            <w:vAlign w:val="center"/>
          </w:tcPr>
          <w:p w14:paraId="7CF21D28" w14:textId="77777777" w:rsidR="00C97EB7" w:rsidRPr="00F412AC" w:rsidRDefault="00C97EB7" w:rsidP="009E6B17">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26" w:type="dxa"/>
            <w:textDirection w:val="btLr"/>
            <w:vAlign w:val="center"/>
          </w:tcPr>
          <w:p w14:paraId="6F557706" w14:textId="77777777" w:rsidR="00C97EB7" w:rsidRPr="00F412AC" w:rsidRDefault="00C97EB7" w:rsidP="009E6B17">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67" w:type="dxa"/>
            <w:textDirection w:val="btLr"/>
            <w:vAlign w:val="center"/>
          </w:tcPr>
          <w:p w14:paraId="3CC405CF" w14:textId="77777777" w:rsidR="00C97EB7" w:rsidRPr="00F412AC" w:rsidRDefault="00C97EB7" w:rsidP="009E6B17">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67" w:type="dxa"/>
            <w:textDirection w:val="btLr"/>
            <w:vAlign w:val="center"/>
          </w:tcPr>
          <w:p w14:paraId="471FADF1" w14:textId="77777777" w:rsidR="00C97EB7" w:rsidRPr="00F412AC" w:rsidRDefault="00C97EB7" w:rsidP="009E6B17">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66" w:type="dxa"/>
            <w:textDirection w:val="btLr"/>
            <w:vAlign w:val="center"/>
          </w:tcPr>
          <w:p w14:paraId="2560C4ED" w14:textId="77777777" w:rsidR="00C97EB7" w:rsidRPr="00F412AC" w:rsidRDefault="00C97EB7" w:rsidP="009E6B17">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39" w:type="dxa"/>
            <w:textDirection w:val="btLr"/>
            <w:vAlign w:val="center"/>
          </w:tcPr>
          <w:p w14:paraId="0C6F91CA" w14:textId="77777777" w:rsidR="00C97EB7" w:rsidRPr="00F412AC" w:rsidRDefault="00C97EB7" w:rsidP="009E6B17">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24" w:type="dxa"/>
            <w:textDirection w:val="btLr"/>
            <w:vAlign w:val="center"/>
          </w:tcPr>
          <w:p w14:paraId="2F38B61F" w14:textId="77777777" w:rsidR="00C97EB7" w:rsidRPr="00F412AC" w:rsidRDefault="00C97EB7" w:rsidP="009E6B17">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67" w:type="dxa"/>
            <w:textDirection w:val="btLr"/>
            <w:vAlign w:val="center"/>
          </w:tcPr>
          <w:p w14:paraId="2DAF7E88" w14:textId="77777777" w:rsidR="00C97EB7" w:rsidRPr="00F412AC" w:rsidRDefault="00C97EB7" w:rsidP="009E6B17">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6" w:type="dxa"/>
            <w:textDirection w:val="btLr"/>
            <w:vAlign w:val="center"/>
          </w:tcPr>
          <w:p w14:paraId="4095F4E2" w14:textId="77777777" w:rsidR="00C97EB7" w:rsidRPr="00CA2754" w:rsidRDefault="00C97EB7" w:rsidP="00D557FB">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91646F" w:rsidRPr="00F412AC" w14:paraId="18995086" w14:textId="77777777" w:rsidTr="00271E77">
        <w:trPr>
          <w:gridAfter w:val="2"/>
          <w:wAfter w:w="1742" w:type="dxa"/>
          <w:trHeight w:val="1205"/>
        </w:trPr>
        <w:tc>
          <w:tcPr>
            <w:tcW w:w="993" w:type="dxa"/>
            <w:tcBorders>
              <w:bottom w:val="nil"/>
            </w:tcBorders>
          </w:tcPr>
          <w:p w14:paraId="1BE214B4" w14:textId="77777777" w:rsidR="0091646F" w:rsidRDefault="0091646F" w:rsidP="0091646F">
            <w:pPr>
              <w:rPr>
                <w:rFonts w:ascii="GHEA Grapalat" w:hAnsi="GHEA Grapalat"/>
                <w:sz w:val="20"/>
              </w:rPr>
            </w:pPr>
          </w:p>
          <w:p w14:paraId="4B4106E5" w14:textId="77777777" w:rsidR="0091646F" w:rsidRDefault="0091646F" w:rsidP="0091646F">
            <w:pPr>
              <w:rPr>
                <w:rFonts w:ascii="GHEA Grapalat" w:hAnsi="GHEA Grapalat"/>
                <w:sz w:val="20"/>
              </w:rPr>
            </w:pPr>
          </w:p>
          <w:p w14:paraId="139B6873" w14:textId="77777777" w:rsidR="0091646F" w:rsidRDefault="0091646F" w:rsidP="0091646F">
            <w:pPr>
              <w:rPr>
                <w:rFonts w:ascii="GHEA Grapalat" w:hAnsi="GHEA Grapalat"/>
                <w:sz w:val="20"/>
                <w:lang w:val="en-US"/>
              </w:rPr>
            </w:pPr>
          </w:p>
          <w:p w14:paraId="0E252D09" w14:textId="28188B08" w:rsidR="0091646F" w:rsidRPr="002031C6" w:rsidRDefault="0091646F" w:rsidP="0091646F">
            <w:pPr>
              <w:rPr>
                <w:rFonts w:ascii="GHEA Grapalat" w:hAnsi="GHEA Grapalat"/>
                <w:sz w:val="20"/>
                <w:lang w:val="en-US"/>
              </w:rPr>
            </w:pPr>
            <w:r>
              <w:rPr>
                <w:rFonts w:ascii="GHEA Grapalat" w:hAnsi="GHEA Grapalat"/>
                <w:sz w:val="20"/>
                <w:lang w:val="en-US"/>
              </w:rPr>
              <w:t>1</w:t>
            </w:r>
          </w:p>
          <w:p w14:paraId="6025CA61" w14:textId="77777777" w:rsidR="0091646F" w:rsidRPr="00F412AC" w:rsidRDefault="0091646F" w:rsidP="0091646F">
            <w:pPr>
              <w:rPr>
                <w:rFonts w:ascii="GHEA Grapalat" w:hAnsi="GHEA Grapalat"/>
                <w:sz w:val="16"/>
              </w:rPr>
            </w:pPr>
          </w:p>
        </w:tc>
        <w:tc>
          <w:tcPr>
            <w:tcW w:w="1418" w:type="dxa"/>
            <w:tcBorders>
              <w:bottom w:val="nil"/>
              <w:right w:val="single" w:sz="4" w:space="0" w:color="auto"/>
            </w:tcBorders>
          </w:tcPr>
          <w:p w14:paraId="28B99C6D" w14:textId="77777777" w:rsidR="0091646F" w:rsidRPr="00D907AA" w:rsidRDefault="0091646F" w:rsidP="0091646F">
            <w:pPr>
              <w:jc w:val="center"/>
              <w:rPr>
                <w:rFonts w:ascii="Sylfaen" w:hAnsi="Sylfaen"/>
                <w:sz w:val="18"/>
              </w:rPr>
            </w:pPr>
            <w:r w:rsidRPr="00D907AA">
              <w:rPr>
                <w:rFonts w:ascii="Sylfaen" w:hAnsi="Sylfaen"/>
                <w:sz w:val="18"/>
              </w:rPr>
              <w:t>71351540</w:t>
            </w:r>
          </w:p>
          <w:p w14:paraId="24D1C860" w14:textId="77777777" w:rsidR="0091646F" w:rsidRPr="00F412AC" w:rsidRDefault="0091646F" w:rsidP="0091646F">
            <w:pPr>
              <w:widowControl w:val="0"/>
              <w:spacing w:after="120"/>
              <w:jc w:val="center"/>
              <w:rPr>
                <w:rFonts w:ascii="GHEA Grapalat" w:hAnsi="GHEA Grapalat"/>
                <w:sz w:val="16"/>
              </w:rPr>
            </w:pPr>
          </w:p>
        </w:tc>
        <w:tc>
          <w:tcPr>
            <w:tcW w:w="2369" w:type="dxa"/>
            <w:tcBorders>
              <w:top w:val="single" w:sz="4" w:space="0" w:color="auto"/>
              <w:left w:val="single" w:sz="4" w:space="0" w:color="auto"/>
              <w:bottom w:val="nil"/>
              <w:right w:val="single" w:sz="4" w:space="0" w:color="auto"/>
            </w:tcBorders>
            <w:vAlign w:val="center"/>
          </w:tcPr>
          <w:p w14:paraId="7802B4D2" w14:textId="77777777" w:rsidR="0091646F" w:rsidRPr="00A83C12" w:rsidRDefault="0091646F" w:rsidP="0091646F">
            <w:pPr>
              <w:pStyle w:val="HTML"/>
              <w:shd w:val="clear" w:color="auto" w:fill="F8F9FA"/>
              <w:rPr>
                <w:rFonts w:ascii="inherit" w:hAnsi="inherit"/>
                <w:color w:val="1F1F1F"/>
                <w:lang w:val="ru-RU"/>
              </w:rPr>
            </w:pPr>
            <w:r w:rsidRPr="00A83C12">
              <w:rPr>
                <w:rStyle w:val="y2iqfc"/>
                <w:rFonts w:ascii="inherit" w:hAnsi="inherit"/>
                <w:color w:val="1F1F1F"/>
                <w:lang w:val="ru-RU"/>
              </w:rPr>
              <w:t xml:space="preserve">Услуги технического надзора за работами по асфальтированию дороги, ведущей к кладбищу поселка </w:t>
            </w:r>
            <w:proofErr w:type="spellStart"/>
            <w:r w:rsidRPr="00A83C12">
              <w:rPr>
                <w:rStyle w:val="y2iqfc"/>
                <w:rFonts w:ascii="inherit" w:hAnsi="inherit"/>
                <w:color w:val="1F1F1F"/>
                <w:lang w:val="ru-RU"/>
              </w:rPr>
              <w:t>Шгаршик</w:t>
            </w:r>
            <w:proofErr w:type="spellEnd"/>
            <w:r w:rsidRPr="00A83C12">
              <w:rPr>
                <w:rStyle w:val="y2iqfc"/>
                <w:rFonts w:ascii="inherit" w:hAnsi="inherit"/>
                <w:color w:val="1F1F1F"/>
                <w:lang w:val="ru-RU"/>
              </w:rPr>
              <w:t xml:space="preserve"> </w:t>
            </w:r>
            <w:proofErr w:type="spellStart"/>
            <w:r w:rsidRPr="00A83C12">
              <w:rPr>
                <w:rStyle w:val="y2iqfc"/>
                <w:rFonts w:ascii="inherit" w:hAnsi="inherit"/>
                <w:color w:val="1F1F1F"/>
                <w:lang w:val="ru-RU"/>
              </w:rPr>
              <w:t>Талынского</w:t>
            </w:r>
            <w:proofErr w:type="spellEnd"/>
            <w:r w:rsidRPr="00A83C12">
              <w:rPr>
                <w:rStyle w:val="y2iqfc"/>
                <w:rFonts w:ascii="inherit" w:hAnsi="inherit"/>
                <w:color w:val="1F1F1F"/>
                <w:lang w:val="ru-RU"/>
              </w:rPr>
              <w:t xml:space="preserve"> сообщества</w:t>
            </w:r>
          </w:p>
          <w:p w14:paraId="1F00DC40" w14:textId="4DDDBCA5" w:rsidR="0091646F" w:rsidRPr="0091646F" w:rsidRDefault="0091646F" w:rsidP="0091646F">
            <w:pPr>
              <w:pStyle w:val="HTML"/>
              <w:shd w:val="clear" w:color="auto" w:fill="F8F9FA"/>
              <w:rPr>
                <w:rFonts w:ascii="inherit" w:hAnsi="inherit"/>
                <w:color w:val="1F1F1F"/>
                <w:sz w:val="16"/>
                <w:szCs w:val="16"/>
                <w:lang w:val="ru-RU"/>
              </w:rPr>
            </w:pPr>
          </w:p>
        </w:tc>
        <w:tc>
          <w:tcPr>
            <w:tcW w:w="425" w:type="dxa"/>
            <w:tcBorders>
              <w:left w:val="single" w:sz="4" w:space="0" w:color="auto"/>
            </w:tcBorders>
          </w:tcPr>
          <w:p w14:paraId="41990916" w14:textId="77777777" w:rsidR="0091646F" w:rsidRPr="00D24AAD" w:rsidRDefault="0091646F" w:rsidP="0091646F">
            <w:pPr>
              <w:rPr>
                <w:rFonts w:ascii="GHEA Grapalat" w:hAnsi="GHEA Grapalat"/>
                <w:sz w:val="18"/>
                <w:szCs w:val="18"/>
                <w:lang w:val="pt-BR"/>
              </w:rPr>
            </w:pPr>
          </w:p>
          <w:p w14:paraId="26FE587A" w14:textId="77777777" w:rsidR="0091646F" w:rsidRPr="00D24AAD" w:rsidRDefault="0091646F" w:rsidP="0091646F">
            <w:pPr>
              <w:rPr>
                <w:rFonts w:ascii="GHEA Grapalat" w:hAnsi="GHEA Grapalat"/>
                <w:sz w:val="18"/>
                <w:szCs w:val="18"/>
                <w:lang w:val="pt-BR"/>
              </w:rPr>
            </w:pPr>
          </w:p>
          <w:p w14:paraId="7F0E40C3" w14:textId="175A605F" w:rsidR="0091646F" w:rsidRPr="00F412AC" w:rsidRDefault="0091646F" w:rsidP="0091646F">
            <w:pPr>
              <w:widowControl w:val="0"/>
              <w:spacing w:after="120"/>
              <w:jc w:val="center"/>
              <w:rPr>
                <w:rFonts w:ascii="GHEA Grapalat" w:hAnsi="GHEA Grapalat"/>
                <w:sz w:val="16"/>
              </w:rPr>
            </w:pPr>
            <w:r>
              <w:rPr>
                <w:rFonts w:ascii="GHEA Grapalat" w:hAnsi="GHEA Grapalat"/>
                <w:sz w:val="18"/>
                <w:szCs w:val="18"/>
                <w:lang w:val="pt-BR"/>
              </w:rPr>
              <w:t xml:space="preserve">             </w:t>
            </w:r>
            <w:r w:rsidRPr="00D24AAD">
              <w:rPr>
                <w:rFonts w:ascii="GHEA Grapalat" w:hAnsi="GHEA Grapalat"/>
                <w:sz w:val="18"/>
                <w:szCs w:val="18"/>
                <w:lang w:val="pt-BR"/>
              </w:rPr>
              <w:t>... %</w:t>
            </w:r>
          </w:p>
        </w:tc>
        <w:tc>
          <w:tcPr>
            <w:tcW w:w="507" w:type="dxa"/>
          </w:tcPr>
          <w:p w14:paraId="3E21F815" w14:textId="77777777" w:rsidR="0091646F" w:rsidRPr="00D24AAD" w:rsidRDefault="0091646F" w:rsidP="0091646F">
            <w:pPr>
              <w:rPr>
                <w:rFonts w:ascii="GHEA Grapalat" w:hAnsi="GHEA Grapalat"/>
                <w:sz w:val="18"/>
                <w:szCs w:val="18"/>
                <w:lang w:val="pt-BR"/>
              </w:rPr>
            </w:pPr>
          </w:p>
          <w:p w14:paraId="38371C30" w14:textId="77777777" w:rsidR="0091646F" w:rsidRPr="00D24AAD" w:rsidRDefault="0091646F" w:rsidP="0091646F">
            <w:pPr>
              <w:rPr>
                <w:rFonts w:ascii="GHEA Grapalat" w:hAnsi="GHEA Grapalat"/>
                <w:sz w:val="18"/>
                <w:szCs w:val="18"/>
                <w:lang w:val="pt-BR"/>
              </w:rPr>
            </w:pPr>
          </w:p>
          <w:p w14:paraId="60D77DE9" w14:textId="3541401E" w:rsidR="0091646F" w:rsidRPr="00F412AC" w:rsidRDefault="0091646F" w:rsidP="0091646F">
            <w:pPr>
              <w:widowControl w:val="0"/>
              <w:spacing w:after="120"/>
              <w:jc w:val="center"/>
              <w:rPr>
                <w:rFonts w:ascii="GHEA Grapalat" w:hAnsi="GHEA Grapalat"/>
                <w:sz w:val="16"/>
              </w:rPr>
            </w:pPr>
            <w:r w:rsidRPr="00D24AAD">
              <w:rPr>
                <w:rFonts w:ascii="GHEA Grapalat" w:hAnsi="GHEA Grapalat"/>
                <w:sz w:val="18"/>
                <w:szCs w:val="18"/>
                <w:lang w:val="pt-BR"/>
              </w:rPr>
              <w:t>... %</w:t>
            </w:r>
          </w:p>
        </w:tc>
        <w:tc>
          <w:tcPr>
            <w:tcW w:w="485" w:type="dxa"/>
          </w:tcPr>
          <w:p w14:paraId="41462DB8" w14:textId="77777777" w:rsidR="0091646F" w:rsidRPr="00D24AAD" w:rsidRDefault="0091646F" w:rsidP="0091646F">
            <w:pPr>
              <w:rPr>
                <w:rFonts w:ascii="GHEA Grapalat" w:hAnsi="GHEA Grapalat"/>
                <w:sz w:val="18"/>
                <w:szCs w:val="18"/>
                <w:lang w:val="pt-BR"/>
              </w:rPr>
            </w:pPr>
          </w:p>
          <w:p w14:paraId="3C54BFEA" w14:textId="77777777" w:rsidR="0091646F" w:rsidRPr="00D24AAD" w:rsidRDefault="0091646F" w:rsidP="0091646F">
            <w:pPr>
              <w:rPr>
                <w:rFonts w:ascii="GHEA Grapalat" w:hAnsi="GHEA Grapalat"/>
                <w:sz w:val="18"/>
                <w:szCs w:val="18"/>
                <w:lang w:val="pt-BR"/>
              </w:rPr>
            </w:pPr>
          </w:p>
          <w:p w14:paraId="46064443" w14:textId="1A534635"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07" w:type="dxa"/>
          </w:tcPr>
          <w:p w14:paraId="638EB067" w14:textId="77777777" w:rsidR="0091646F" w:rsidRPr="00D24AAD" w:rsidRDefault="0091646F" w:rsidP="0091646F">
            <w:pPr>
              <w:rPr>
                <w:rFonts w:ascii="GHEA Grapalat" w:hAnsi="GHEA Grapalat"/>
                <w:sz w:val="18"/>
                <w:szCs w:val="18"/>
                <w:lang w:val="pt-BR"/>
              </w:rPr>
            </w:pPr>
          </w:p>
          <w:p w14:paraId="74125427" w14:textId="77777777" w:rsidR="0091646F" w:rsidRPr="00D24AAD" w:rsidRDefault="0091646F" w:rsidP="0091646F">
            <w:pPr>
              <w:rPr>
                <w:rFonts w:ascii="GHEA Grapalat" w:hAnsi="GHEA Grapalat"/>
                <w:sz w:val="18"/>
                <w:szCs w:val="18"/>
                <w:lang w:val="pt-BR"/>
              </w:rPr>
            </w:pPr>
          </w:p>
          <w:p w14:paraId="79759867" w14:textId="7E335C38"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85" w:type="dxa"/>
          </w:tcPr>
          <w:p w14:paraId="40B142A1" w14:textId="77777777" w:rsidR="0091646F" w:rsidRPr="00D24AAD" w:rsidRDefault="0091646F" w:rsidP="0091646F">
            <w:pPr>
              <w:rPr>
                <w:rFonts w:ascii="GHEA Grapalat" w:hAnsi="GHEA Grapalat"/>
                <w:sz w:val="18"/>
                <w:szCs w:val="18"/>
                <w:lang w:val="pt-BR"/>
              </w:rPr>
            </w:pPr>
          </w:p>
          <w:p w14:paraId="6B55EACF" w14:textId="77777777" w:rsidR="0091646F" w:rsidRPr="00D24AAD" w:rsidRDefault="0091646F" w:rsidP="0091646F">
            <w:pPr>
              <w:rPr>
                <w:rFonts w:ascii="GHEA Grapalat" w:hAnsi="GHEA Grapalat"/>
                <w:sz w:val="18"/>
                <w:szCs w:val="18"/>
                <w:lang w:val="pt-BR"/>
              </w:rPr>
            </w:pPr>
          </w:p>
          <w:p w14:paraId="2F648DFF" w14:textId="5A1DFC9C"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426" w:type="dxa"/>
          </w:tcPr>
          <w:p w14:paraId="441FB75C" w14:textId="77777777" w:rsidR="0091646F" w:rsidRPr="00D24AAD" w:rsidRDefault="0091646F" w:rsidP="0091646F">
            <w:pPr>
              <w:rPr>
                <w:rFonts w:ascii="GHEA Grapalat" w:hAnsi="GHEA Grapalat"/>
                <w:sz w:val="18"/>
                <w:szCs w:val="18"/>
                <w:lang w:val="pt-BR"/>
              </w:rPr>
            </w:pPr>
          </w:p>
          <w:p w14:paraId="0FCA254F" w14:textId="77777777" w:rsidR="0091646F" w:rsidRPr="00D24AAD" w:rsidRDefault="0091646F" w:rsidP="0091646F">
            <w:pPr>
              <w:rPr>
                <w:rFonts w:ascii="GHEA Grapalat" w:hAnsi="GHEA Grapalat"/>
                <w:sz w:val="18"/>
                <w:szCs w:val="18"/>
                <w:lang w:val="pt-BR"/>
              </w:rPr>
            </w:pPr>
          </w:p>
          <w:p w14:paraId="3FA83CBD" w14:textId="5905F5DB"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17A74BFC" w14:textId="77777777" w:rsidR="0091646F" w:rsidRPr="00D24AAD" w:rsidRDefault="0091646F" w:rsidP="0091646F">
            <w:pPr>
              <w:rPr>
                <w:rFonts w:ascii="GHEA Grapalat" w:hAnsi="GHEA Grapalat"/>
                <w:sz w:val="18"/>
                <w:szCs w:val="18"/>
                <w:lang w:val="pt-BR"/>
              </w:rPr>
            </w:pPr>
          </w:p>
          <w:p w14:paraId="081AC59D" w14:textId="77777777" w:rsidR="0091646F" w:rsidRPr="00D24AAD" w:rsidRDefault="0091646F" w:rsidP="0091646F">
            <w:pPr>
              <w:rPr>
                <w:rFonts w:ascii="GHEA Grapalat" w:hAnsi="GHEA Grapalat"/>
                <w:sz w:val="18"/>
                <w:szCs w:val="18"/>
                <w:lang w:val="pt-BR"/>
              </w:rPr>
            </w:pPr>
          </w:p>
          <w:p w14:paraId="342EF4FB" w14:textId="061BBAF5"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 %</w:t>
            </w:r>
          </w:p>
        </w:tc>
        <w:tc>
          <w:tcPr>
            <w:tcW w:w="567" w:type="dxa"/>
          </w:tcPr>
          <w:p w14:paraId="0878FE41" w14:textId="1221F290" w:rsidR="0091646F" w:rsidRPr="00F412AC" w:rsidRDefault="0091646F" w:rsidP="0091646F">
            <w:pPr>
              <w:widowControl w:val="0"/>
              <w:spacing w:after="120"/>
              <w:jc w:val="center"/>
              <w:rPr>
                <w:rFonts w:ascii="GHEA Grapalat" w:hAnsi="GHEA Grapalat" w:cs="Arial"/>
                <w:sz w:val="16"/>
              </w:rPr>
            </w:pPr>
          </w:p>
        </w:tc>
        <w:tc>
          <w:tcPr>
            <w:tcW w:w="466" w:type="dxa"/>
          </w:tcPr>
          <w:p w14:paraId="3F745417" w14:textId="77777777" w:rsidR="0091646F" w:rsidRPr="00D24AAD" w:rsidRDefault="0091646F" w:rsidP="0091646F">
            <w:pPr>
              <w:rPr>
                <w:rFonts w:ascii="GHEA Grapalat" w:hAnsi="GHEA Grapalat"/>
                <w:sz w:val="18"/>
                <w:szCs w:val="18"/>
                <w:lang w:val="pt-BR"/>
              </w:rPr>
            </w:pPr>
          </w:p>
          <w:p w14:paraId="24BEB884" w14:textId="3B633A7B" w:rsidR="0091646F" w:rsidRPr="00F412AC" w:rsidRDefault="0091646F" w:rsidP="0091646F">
            <w:pPr>
              <w:widowControl w:val="0"/>
              <w:spacing w:after="120"/>
              <w:jc w:val="center"/>
              <w:rPr>
                <w:rFonts w:ascii="GHEA Grapalat" w:hAnsi="GHEA Grapalat" w:cs="Arial"/>
                <w:sz w:val="16"/>
              </w:rPr>
            </w:pPr>
          </w:p>
        </w:tc>
        <w:tc>
          <w:tcPr>
            <w:tcW w:w="539" w:type="dxa"/>
          </w:tcPr>
          <w:p w14:paraId="43B95C92" w14:textId="6CF0B4DB" w:rsidR="0091646F" w:rsidRPr="00F412AC" w:rsidRDefault="0091646F" w:rsidP="0091646F">
            <w:pPr>
              <w:widowControl w:val="0"/>
              <w:spacing w:after="120"/>
              <w:jc w:val="center"/>
              <w:rPr>
                <w:rFonts w:ascii="GHEA Grapalat" w:hAnsi="GHEA Grapalat" w:cs="Arial"/>
                <w:sz w:val="16"/>
              </w:rPr>
            </w:pPr>
          </w:p>
        </w:tc>
        <w:tc>
          <w:tcPr>
            <w:tcW w:w="524" w:type="dxa"/>
          </w:tcPr>
          <w:p w14:paraId="73BCB84B" w14:textId="77777777" w:rsidR="0091646F" w:rsidRPr="00D24AAD" w:rsidRDefault="0091646F" w:rsidP="0091646F">
            <w:pPr>
              <w:rPr>
                <w:rFonts w:ascii="GHEA Grapalat" w:hAnsi="GHEA Grapalat"/>
                <w:sz w:val="18"/>
                <w:szCs w:val="18"/>
                <w:lang w:val="pt-BR"/>
              </w:rPr>
            </w:pPr>
          </w:p>
          <w:p w14:paraId="29F7033E" w14:textId="77777777" w:rsidR="0091646F" w:rsidRPr="00D24AAD" w:rsidRDefault="0091646F" w:rsidP="0091646F">
            <w:pPr>
              <w:rPr>
                <w:rFonts w:ascii="GHEA Grapalat" w:hAnsi="GHEA Grapalat"/>
                <w:sz w:val="18"/>
                <w:szCs w:val="18"/>
                <w:lang w:val="pt-BR"/>
              </w:rPr>
            </w:pPr>
          </w:p>
          <w:p w14:paraId="04442DE1"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392124DB" w14:textId="46A0C7BC"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67" w:type="dxa"/>
          </w:tcPr>
          <w:p w14:paraId="6060EE83" w14:textId="77777777" w:rsidR="0091646F" w:rsidRPr="00D24AAD" w:rsidRDefault="0091646F" w:rsidP="0091646F">
            <w:pPr>
              <w:rPr>
                <w:rFonts w:ascii="GHEA Grapalat" w:hAnsi="GHEA Grapalat"/>
                <w:sz w:val="18"/>
                <w:szCs w:val="18"/>
                <w:lang w:val="pt-BR"/>
              </w:rPr>
            </w:pPr>
          </w:p>
          <w:p w14:paraId="01AB0B95" w14:textId="77777777" w:rsidR="0091646F" w:rsidRPr="00D24AAD" w:rsidRDefault="0091646F" w:rsidP="0091646F">
            <w:pPr>
              <w:rPr>
                <w:rFonts w:ascii="GHEA Grapalat" w:hAnsi="GHEA Grapalat"/>
                <w:sz w:val="18"/>
                <w:szCs w:val="18"/>
                <w:lang w:val="pt-BR"/>
              </w:rPr>
            </w:pPr>
          </w:p>
          <w:p w14:paraId="19E80D80" w14:textId="773D19E0"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478FBAE7" w14:textId="765AAE15" w:rsidR="0091646F" w:rsidRPr="00F412AC" w:rsidRDefault="0091646F" w:rsidP="0091646F">
            <w:pPr>
              <w:widowControl w:val="0"/>
              <w:spacing w:after="120"/>
              <w:jc w:val="center"/>
              <w:rPr>
                <w:rFonts w:ascii="GHEA Grapalat" w:hAnsi="GHEA Grapalat" w:cs="Arial"/>
                <w:sz w:val="16"/>
              </w:rPr>
            </w:pPr>
            <w:r w:rsidRPr="00D24AAD">
              <w:rPr>
                <w:rFonts w:ascii="GHEA Grapalat" w:hAnsi="GHEA Grapalat"/>
                <w:sz w:val="18"/>
                <w:szCs w:val="18"/>
                <w:lang w:val="pt-BR"/>
              </w:rPr>
              <w:t>%</w:t>
            </w:r>
          </w:p>
        </w:tc>
        <w:tc>
          <w:tcPr>
            <w:tcW w:w="576" w:type="dxa"/>
          </w:tcPr>
          <w:p w14:paraId="7D6710AC" w14:textId="77777777" w:rsidR="0091646F" w:rsidRPr="00D24AAD" w:rsidRDefault="0091646F" w:rsidP="0091646F">
            <w:pPr>
              <w:rPr>
                <w:rFonts w:ascii="GHEA Grapalat" w:hAnsi="GHEA Grapalat"/>
                <w:sz w:val="18"/>
                <w:szCs w:val="18"/>
                <w:lang w:val="pt-BR"/>
              </w:rPr>
            </w:pPr>
          </w:p>
          <w:p w14:paraId="75F78620" w14:textId="77777777" w:rsidR="0091646F" w:rsidRPr="00D24AAD" w:rsidRDefault="0091646F" w:rsidP="0091646F">
            <w:pPr>
              <w:rPr>
                <w:rFonts w:ascii="GHEA Grapalat" w:hAnsi="GHEA Grapalat"/>
                <w:sz w:val="18"/>
                <w:szCs w:val="18"/>
                <w:lang w:val="pt-BR"/>
              </w:rPr>
            </w:pPr>
          </w:p>
          <w:p w14:paraId="33E16C57" w14:textId="66D0E623"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7002057C" w14:textId="6A06230A" w:rsidR="0091646F" w:rsidRPr="00F412AC" w:rsidRDefault="0091646F" w:rsidP="0091646F">
            <w:pPr>
              <w:widowControl w:val="0"/>
              <w:spacing w:after="120"/>
              <w:jc w:val="center"/>
              <w:rPr>
                <w:rFonts w:ascii="GHEA Grapalat" w:hAnsi="GHEA Grapalat"/>
                <w:b/>
                <w:sz w:val="16"/>
              </w:rPr>
            </w:pPr>
            <w:r w:rsidRPr="00D24AAD">
              <w:rPr>
                <w:rFonts w:ascii="GHEA Grapalat" w:hAnsi="GHEA Grapalat"/>
                <w:sz w:val="18"/>
                <w:szCs w:val="18"/>
                <w:lang w:val="pt-BR"/>
              </w:rPr>
              <w:t>%</w:t>
            </w:r>
          </w:p>
        </w:tc>
      </w:tr>
      <w:tr w:rsidR="0091646F" w:rsidRPr="00F412AC" w14:paraId="7FFF74A8" w14:textId="77777777" w:rsidTr="00271E77">
        <w:trPr>
          <w:gridAfter w:val="2"/>
          <w:wAfter w:w="1742" w:type="dxa"/>
          <w:trHeight w:val="1295"/>
        </w:trPr>
        <w:tc>
          <w:tcPr>
            <w:tcW w:w="993" w:type="dxa"/>
            <w:tcBorders>
              <w:top w:val="single" w:sz="4" w:space="0" w:color="auto"/>
              <w:left w:val="single" w:sz="4" w:space="0" w:color="auto"/>
              <w:bottom w:val="nil"/>
              <w:right w:val="single" w:sz="4" w:space="0" w:color="auto"/>
            </w:tcBorders>
          </w:tcPr>
          <w:p w14:paraId="5F0F7573" w14:textId="55370D53" w:rsidR="0091646F" w:rsidRPr="002031C6" w:rsidRDefault="0091646F" w:rsidP="0091646F">
            <w:pPr>
              <w:rPr>
                <w:rFonts w:ascii="GHEA Grapalat" w:hAnsi="GHEA Grapalat"/>
                <w:sz w:val="20"/>
                <w:lang w:val="hy-AM"/>
              </w:rPr>
            </w:pPr>
            <w:r>
              <w:rPr>
                <w:rFonts w:ascii="GHEA Grapalat" w:hAnsi="GHEA Grapalat"/>
                <w:sz w:val="20"/>
                <w:lang w:val="hy-AM"/>
              </w:rPr>
              <w:t>2</w:t>
            </w:r>
          </w:p>
        </w:tc>
        <w:tc>
          <w:tcPr>
            <w:tcW w:w="1418" w:type="dxa"/>
            <w:tcBorders>
              <w:left w:val="single" w:sz="4" w:space="0" w:color="auto"/>
              <w:bottom w:val="nil"/>
              <w:right w:val="single" w:sz="4" w:space="0" w:color="auto"/>
            </w:tcBorders>
          </w:tcPr>
          <w:p w14:paraId="6F19B902" w14:textId="4F6C002F" w:rsidR="0091646F" w:rsidRPr="00D907AA" w:rsidRDefault="0091646F" w:rsidP="0091646F">
            <w:pPr>
              <w:jc w:val="center"/>
              <w:rPr>
                <w:rFonts w:ascii="Sylfaen" w:hAnsi="Sylfaen"/>
                <w:sz w:val="18"/>
              </w:rPr>
            </w:pPr>
            <w:r w:rsidRPr="00E44B42">
              <w:rPr>
                <w:rFonts w:ascii="Sylfaen" w:hAnsi="Sylfaen"/>
                <w:sz w:val="18"/>
              </w:rPr>
              <w:t>71351540</w:t>
            </w:r>
          </w:p>
        </w:tc>
        <w:tc>
          <w:tcPr>
            <w:tcW w:w="2369" w:type="dxa"/>
            <w:tcBorders>
              <w:top w:val="single" w:sz="4" w:space="0" w:color="auto"/>
              <w:left w:val="single" w:sz="4" w:space="0" w:color="auto"/>
              <w:bottom w:val="nil"/>
              <w:right w:val="single" w:sz="4" w:space="0" w:color="auto"/>
            </w:tcBorders>
            <w:vAlign w:val="center"/>
          </w:tcPr>
          <w:p w14:paraId="1ADFE676" w14:textId="77777777" w:rsidR="0091646F" w:rsidRPr="00A83C12" w:rsidRDefault="0091646F" w:rsidP="0091646F">
            <w:pPr>
              <w:pStyle w:val="HTML"/>
              <w:shd w:val="clear" w:color="auto" w:fill="F8F9FA"/>
              <w:rPr>
                <w:rFonts w:ascii="inherit" w:hAnsi="inherit"/>
                <w:color w:val="1F1F1F"/>
              </w:rPr>
            </w:pPr>
            <w:r w:rsidRPr="00A83C12">
              <w:rPr>
                <w:rStyle w:val="y2iqfc"/>
                <w:rFonts w:ascii="inherit" w:hAnsi="inherit"/>
                <w:color w:val="1F1F1F"/>
                <w:lang w:val="ru-RU"/>
              </w:rPr>
              <w:t xml:space="preserve">«Услуги по техническому надзору за работами по дорожному покрытию </w:t>
            </w:r>
            <w:r w:rsidRPr="00A83C12">
              <w:rPr>
                <w:rStyle w:val="y2iqfc"/>
                <w:rFonts w:ascii="inherit" w:hAnsi="inherit"/>
                <w:color w:val="1F1F1F"/>
              </w:rPr>
              <w:t xml:space="preserve">12-й </w:t>
            </w:r>
            <w:proofErr w:type="spellStart"/>
            <w:r w:rsidRPr="00A83C12">
              <w:rPr>
                <w:rStyle w:val="y2iqfc"/>
                <w:rFonts w:ascii="inherit" w:hAnsi="inherit"/>
                <w:color w:val="1F1F1F"/>
              </w:rPr>
              <w:t>улицы</w:t>
            </w:r>
            <w:proofErr w:type="spellEnd"/>
            <w:r w:rsidRPr="00A83C12">
              <w:rPr>
                <w:rStyle w:val="y2iqfc"/>
                <w:rFonts w:ascii="inherit" w:hAnsi="inherit"/>
                <w:color w:val="1F1F1F"/>
              </w:rPr>
              <w:t xml:space="preserve"> 3-го </w:t>
            </w:r>
            <w:proofErr w:type="spellStart"/>
            <w:r w:rsidRPr="00A83C12">
              <w:rPr>
                <w:rStyle w:val="y2iqfc"/>
                <w:rFonts w:ascii="inherit" w:hAnsi="inherit"/>
                <w:color w:val="1F1F1F"/>
              </w:rPr>
              <w:t>тупика</w:t>
            </w:r>
            <w:proofErr w:type="spellEnd"/>
            <w:r w:rsidRPr="00A83C12">
              <w:rPr>
                <w:rStyle w:val="y2iqfc"/>
                <w:rFonts w:ascii="inherit" w:hAnsi="inherit"/>
                <w:color w:val="1F1F1F"/>
              </w:rPr>
              <w:t xml:space="preserve"> </w:t>
            </w:r>
            <w:proofErr w:type="spellStart"/>
            <w:r w:rsidRPr="00A83C12">
              <w:rPr>
                <w:rStyle w:val="y2iqfc"/>
                <w:rFonts w:ascii="inherit" w:hAnsi="inherit"/>
                <w:color w:val="1F1F1F"/>
              </w:rPr>
              <w:t>поселка</w:t>
            </w:r>
            <w:proofErr w:type="spellEnd"/>
            <w:r w:rsidRPr="00A83C12">
              <w:rPr>
                <w:rStyle w:val="y2iqfc"/>
                <w:rFonts w:ascii="inherit" w:hAnsi="inherit"/>
                <w:color w:val="1F1F1F"/>
              </w:rPr>
              <w:t xml:space="preserve"> </w:t>
            </w:r>
            <w:proofErr w:type="spellStart"/>
            <w:r w:rsidRPr="00A83C12">
              <w:rPr>
                <w:rStyle w:val="y2iqfc"/>
                <w:rFonts w:ascii="inherit" w:hAnsi="inherit"/>
                <w:color w:val="1F1F1F"/>
              </w:rPr>
              <w:t>Н.Базмаберд</w:t>
            </w:r>
            <w:proofErr w:type="spellEnd"/>
            <w:r w:rsidRPr="00A83C12">
              <w:rPr>
                <w:rStyle w:val="y2iqfc"/>
                <w:rFonts w:ascii="inherit" w:hAnsi="inherit"/>
                <w:color w:val="1F1F1F"/>
              </w:rPr>
              <w:t>»</w:t>
            </w:r>
          </w:p>
          <w:p w14:paraId="48DB61B6" w14:textId="77777777" w:rsidR="0091646F" w:rsidRPr="00D557FB" w:rsidRDefault="0091646F" w:rsidP="0091646F">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tcBorders>
          </w:tcPr>
          <w:p w14:paraId="234050D2" w14:textId="77777777" w:rsidR="0091646F" w:rsidRPr="00D24AAD" w:rsidRDefault="0091646F" w:rsidP="0091646F">
            <w:pPr>
              <w:jc w:val="center"/>
              <w:rPr>
                <w:rFonts w:ascii="GHEA Grapalat" w:hAnsi="GHEA Grapalat"/>
                <w:sz w:val="18"/>
                <w:szCs w:val="18"/>
                <w:lang w:val="pt-BR"/>
              </w:rPr>
            </w:pPr>
          </w:p>
        </w:tc>
        <w:tc>
          <w:tcPr>
            <w:tcW w:w="507" w:type="dxa"/>
          </w:tcPr>
          <w:p w14:paraId="756949A0" w14:textId="77777777" w:rsidR="0091646F" w:rsidRPr="00D24AAD" w:rsidRDefault="0091646F" w:rsidP="0091646F">
            <w:pPr>
              <w:jc w:val="center"/>
              <w:rPr>
                <w:rFonts w:ascii="GHEA Grapalat" w:hAnsi="GHEA Grapalat"/>
                <w:sz w:val="18"/>
                <w:szCs w:val="18"/>
                <w:lang w:val="pt-BR"/>
              </w:rPr>
            </w:pPr>
          </w:p>
        </w:tc>
        <w:tc>
          <w:tcPr>
            <w:tcW w:w="485" w:type="dxa"/>
          </w:tcPr>
          <w:p w14:paraId="633A67F3" w14:textId="77777777" w:rsidR="0091646F" w:rsidRPr="00D24AAD" w:rsidRDefault="0091646F" w:rsidP="0091646F">
            <w:pPr>
              <w:jc w:val="center"/>
              <w:rPr>
                <w:rFonts w:ascii="GHEA Grapalat" w:hAnsi="GHEA Grapalat"/>
                <w:sz w:val="18"/>
                <w:szCs w:val="18"/>
                <w:lang w:val="pt-BR"/>
              </w:rPr>
            </w:pPr>
          </w:p>
        </w:tc>
        <w:tc>
          <w:tcPr>
            <w:tcW w:w="507" w:type="dxa"/>
          </w:tcPr>
          <w:p w14:paraId="52B2B39C" w14:textId="77777777" w:rsidR="0091646F" w:rsidRPr="00D24AAD" w:rsidRDefault="0091646F" w:rsidP="0091646F">
            <w:pPr>
              <w:jc w:val="center"/>
              <w:rPr>
                <w:rFonts w:ascii="GHEA Grapalat" w:hAnsi="GHEA Grapalat"/>
                <w:sz w:val="18"/>
                <w:szCs w:val="18"/>
                <w:lang w:val="pt-BR"/>
              </w:rPr>
            </w:pPr>
          </w:p>
        </w:tc>
        <w:tc>
          <w:tcPr>
            <w:tcW w:w="485" w:type="dxa"/>
          </w:tcPr>
          <w:p w14:paraId="2CA15BD0" w14:textId="77777777" w:rsidR="0091646F" w:rsidRPr="00D24AAD" w:rsidRDefault="0091646F" w:rsidP="0091646F">
            <w:pPr>
              <w:jc w:val="center"/>
              <w:rPr>
                <w:rFonts w:ascii="GHEA Grapalat" w:hAnsi="GHEA Grapalat"/>
                <w:sz w:val="18"/>
                <w:szCs w:val="18"/>
                <w:lang w:val="pt-BR"/>
              </w:rPr>
            </w:pPr>
          </w:p>
        </w:tc>
        <w:tc>
          <w:tcPr>
            <w:tcW w:w="426" w:type="dxa"/>
          </w:tcPr>
          <w:p w14:paraId="454C02DE" w14:textId="77777777" w:rsidR="0091646F" w:rsidRPr="00D24AAD" w:rsidRDefault="0091646F" w:rsidP="0091646F">
            <w:pPr>
              <w:jc w:val="center"/>
              <w:rPr>
                <w:rFonts w:ascii="GHEA Grapalat" w:hAnsi="GHEA Grapalat"/>
                <w:sz w:val="18"/>
                <w:szCs w:val="18"/>
                <w:lang w:val="pt-BR"/>
              </w:rPr>
            </w:pPr>
          </w:p>
        </w:tc>
        <w:tc>
          <w:tcPr>
            <w:tcW w:w="567" w:type="dxa"/>
          </w:tcPr>
          <w:p w14:paraId="1016E35B" w14:textId="77777777" w:rsidR="0091646F" w:rsidRPr="00D24AAD" w:rsidRDefault="0091646F" w:rsidP="0091646F">
            <w:pPr>
              <w:jc w:val="center"/>
              <w:rPr>
                <w:rFonts w:ascii="GHEA Grapalat" w:hAnsi="GHEA Grapalat"/>
                <w:sz w:val="18"/>
                <w:szCs w:val="18"/>
                <w:lang w:val="pt-BR"/>
              </w:rPr>
            </w:pPr>
          </w:p>
        </w:tc>
        <w:tc>
          <w:tcPr>
            <w:tcW w:w="567" w:type="dxa"/>
          </w:tcPr>
          <w:p w14:paraId="591CD254" w14:textId="77777777" w:rsidR="0091646F" w:rsidRPr="00D24AAD" w:rsidRDefault="0091646F" w:rsidP="0091646F">
            <w:pPr>
              <w:jc w:val="center"/>
              <w:rPr>
                <w:rFonts w:ascii="GHEA Grapalat" w:hAnsi="GHEA Grapalat"/>
                <w:sz w:val="18"/>
                <w:szCs w:val="18"/>
                <w:lang w:val="pt-BR"/>
              </w:rPr>
            </w:pPr>
          </w:p>
        </w:tc>
        <w:tc>
          <w:tcPr>
            <w:tcW w:w="466" w:type="dxa"/>
          </w:tcPr>
          <w:p w14:paraId="41BDCA2A" w14:textId="77777777" w:rsidR="0091646F" w:rsidRPr="00D24AAD" w:rsidRDefault="0091646F" w:rsidP="0091646F">
            <w:pPr>
              <w:jc w:val="center"/>
              <w:rPr>
                <w:rFonts w:ascii="GHEA Grapalat" w:hAnsi="GHEA Grapalat"/>
                <w:sz w:val="18"/>
                <w:szCs w:val="18"/>
                <w:lang w:val="pt-BR"/>
              </w:rPr>
            </w:pPr>
          </w:p>
        </w:tc>
        <w:tc>
          <w:tcPr>
            <w:tcW w:w="539" w:type="dxa"/>
          </w:tcPr>
          <w:p w14:paraId="29018B72" w14:textId="47922D39" w:rsidR="0091646F" w:rsidRPr="00D24AAD" w:rsidRDefault="0091646F" w:rsidP="0091646F">
            <w:pPr>
              <w:jc w:val="center"/>
              <w:rPr>
                <w:rFonts w:ascii="GHEA Grapalat" w:hAnsi="GHEA Grapalat"/>
                <w:sz w:val="18"/>
                <w:szCs w:val="18"/>
                <w:lang w:val="pt-BR"/>
              </w:rPr>
            </w:pPr>
          </w:p>
        </w:tc>
        <w:tc>
          <w:tcPr>
            <w:tcW w:w="524" w:type="dxa"/>
          </w:tcPr>
          <w:p w14:paraId="0E5528F4" w14:textId="77777777" w:rsidR="0091646F" w:rsidRPr="00D24AAD" w:rsidRDefault="0091646F" w:rsidP="0091646F">
            <w:pPr>
              <w:rPr>
                <w:rFonts w:ascii="GHEA Grapalat" w:hAnsi="GHEA Grapalat"/>
                <w:sz w:val="18"/>
                <w:szCs w:val="18"/>
                <w:lang w:val="pt-BR"/>
              </w:rPr>
            </w:pPr>
          </w:p>
          <w:p w14:paraId="7410DE3F" w14:textId="77777777" w:rsidR="0091646F" w:rsidRPr="00D24AAD" w:rsidRDefault="0091646F" w:rsidP="0091646F">
            <w:pPr>
              <w:rPr>
                <w:rFonts w:ascii="GHEA Grapalat" w:hAnsi="GHEA Grapalat"/>
                <w:sz w:val="18"/>
                <w:szCs w:val="18"/>
                <w:lang w:val="pt-BR"/>
              </w:rPr>
            </w:pPr>
          </w:p>
          <w:p w14:paraId="462B0D46"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3B4F5441" w14:textId="7CA90FF7"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Pr>
          <w:p w14:paraId="370F4B56" w14:textId="77777777" w:rsidR="0091646F" w:rsidRPr="00D24AAD" w:rsidRDefault="0091646F" w:rsidP="0091646F">
            <w:pPr>
              <w:rPr>
                <w:rFonts w:ascii="GHEA Grapalat" w:hAnsi="GHEA Grapalat"/>
                <w:sz w:val="18"/>
                <w:szCs w:val="18"/>
                <w:lang w:val="pt-BR"/>
              </w:rPr>
            </w:pPr>
          </w:p>
          <w:p w14:paraId="60CA043F" w14:textId="77777777" w:rsidR="0091646F" w:rsidRPr="00D24AAD" w:rsidRDefault="0091646F" w:rsidP="0091646F">
            <w:pPr>
              <w:rPr>
                <w:rFonts w:ascii="GHEA Grapalat" w:hAnsi="GHEA Grapalat"/>
                <w:sz w:val="18"/>
                <w:szCs w:val="18"/>
                <w:lang w:val="pt-BR"/>
              </w:rPr>
            </w:pPr>
          </w:p>
          <w:p w14:paraId="4111D534"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6D601229" w14:textId="642D1071"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c>
          <w:tcPr>
            <w:tcW w:w="576" w:type="dxa"/>
          </w:tcPr>
          <w:p w14:paraId="34A7F2C0" w14:textId="77777777" w:rsidR="0091646F" w:rsidRPr="00D24AAD" w:rsidRDefault="0091646F" w:rsidP="0091646F">
            <w:pPr>
              <w:rPr>
                <w:rFonts w:ascii="GHEA Grapalat" w:hAnsi="GHEA Grapalat"/>
                <w:sz w:val="18"/>
                <w:szCs w:val="18"/>
                <w:lang w:val="pt-BR"/>
              </w:rPr>
            </w:pPr>
          </w:p>
          <w:p w14:paraId="2A18841F" w14:textId="77777777" w:rsidR="0091646F" w:rsidRPr="00D24AAD" w:rsidRDefault="0091646F" w:rsidP="0091646F">
            <w:pPr>
              <w:rPr>
                <w:rFonts w:ascii="GHEA Grapalat" w:hAnsi="GHEA Grapalat"/>
                <w:sz w:val="18"/>
                <w:szCs w:val="18"/>
                <w:lang w:val="pt-BR"/>
              </w:rPr>
            </w:pPr>
          </w:p>
          <w:p w14:paraId="099160F9"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19A592DA" w14:textId="2941DD6A"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r>
      <w:tr w:rsidR="0091646F" w:rsidRPr="00F412AC" w14:paraId="71A890DF" w14:textId="77777777" w:rsidTr="00271E77">
        <w:trPr>
          <w:gridAfter w:val="2"/>
          <w:wAfter w:w="1742" w:type="dxa"/>
          <w:trHeight w:val="626"/>
        </w:trPr>
        <w:tc>
          <w:tcPr>
            <w:tcW w:w="993" w:type="dxa"/>
            <w:tcBorders>
              <w:top w:val="single" w:sz="4" w:space="0" w:color="auto"/>
              <w:left w:val="single" w:sz="4" w:space="0" w:color="auto"/>
              <w:bottom w:val="nil"/>
              <w:right w:val="single" w:sz="4" w:space="0" w:color="auto"/>
            </w:tcBorders>
          </w:tcPr>
          <w:p w14:paraId="42B4D8A5" w14:textId="4491B36E" w:rsidR="0091646F" w:rsidRPr="002031C6" w:rsidRDefault="0091646F" w:rsidP="0091646F">
            <w:pPr>
              <w:rPr>
                <w:rFonts w:ascii="GHEA Grapalat" w:hAnsi="GHEA Grapalat"/>
                <w:sz w:val="20"/>
                <w:lang w:val="hy-AM"/>
              </w:rPr>
            </w:pPr>
            <w:r>
              <w:rPr>
                <w:rFonts w:ascii="GHEA Grapalat" w:hAnsi="GHEA Grapalat"/>
                <w:sz w:val="20"/>
                <w:lang w:val="hy-AM"/>
              </w:rPr>
              <w:t>3</w:t>
            </w:r>
          </w:p>
        </w:tc>
        <w:tc>
          <w:tcPr>
            <w:tcW w:w="1418" w:type="dxa"/>
            <w:tcBorders>
              <w:top w:val="single" w:sz="4" w:space="0" w:color="auto"/>
              <w:left w:val="single" w:sz="4" w:space="0" w:color="auto"/>
              <w:bottom w:val="nil"/>
              <w:right w:val="single" w:sz="4" w:space="0" w:color="auto"/>
            </w:tcBorders>
          </w:tcPr>
          <w:p w14:paraId="2EE80D35" w14:textId="7DAEAF6F" w:rsidR="0091646F" w:rsidRPr="00D907AA" w:rsidRDefault="0091646F" w:rsidP="0091646F">
            <w:pPr>
              <w:jc w:val="center"/>
              <w:rPr>
                <w:rFonts w:ascii="Sylfaen" w:hAnsi="Sylfaen"/>
                <w:sz w:val="18"/>
              </w:rPr>
            </w:pPr>
            <w:r w:rsidRPr="00E44B42">
              <w:rPr>
                <w:rFonts w:ascii="Sylfaen" w:hAnsi="Sylfaen"/>
                <w:sz w:val="18"/>
              </w:rPr>
              <w:t>71351540</w:t>
            </w:r>
          </w:p>
        </w:tc>
        <w:tc>
          <w:tcPr>
            <w:tcW w:w="2369" w:type="dxa"/>
            <w:tcBorders>
              <w:top w:val="single" w:sz="4" w:space="0" w:color="auto"/>
              <w:left w:val="single" w:sz="4" w:space="0" w:color="auto"/>
              <w:bottom w:val="nil"/>
              <w:right w:val="single" w:sz="4" w:space="0" w:color="auto"/>
            </w:tcBorders>
            <w:vAlign w:val="center"/>
          </w:tcPr>
          <w:p w14:paraId="1A98EE3F" w14:textId="77777777" w:rsidR="0091646F" w:rsidRPr="00A83C12" w:rsidRDefault="0091646F" w:rsidP="0091646F">
            <w:pPr>
              <w:pStyle w:val="HTML"/>
              <w:shd w:val="clear" w:color="auto" w:fill="F8F9FA"/>
              <w:rPr>
                <w:rFonts w:ascii="inherit" w:hAnsi="inherit"/>
                <w:color w:val="1F1F1F"/>
                <w:lang w:val="ru-RU"/>
              </w:rPr>
            </w:pPr>
            <w:r w:rsidRPr="00A83C12">
              <w:rPr>
                <w:rStyle w:val="y2iqfc"/>
                <w:rFonts w:ascii="inherit" w:hAnsi="inherit"/>
                <w:color w:val="1F1F1F"/>
                <w:lang w:val="ru-RU"/>
              </w:rPr>
              <w:t xml:space="preserve">«Услуги технического контроля по подготовке 5 крытых автобусных остановок в Таллинне, 1 в </w:t>
            </w:r>
            <w:proofErr w:type="spellStart"/>
            <w:r w:rsidRPr="00A83C12">
              <w:rPr>
                <w:rStyle w:val="y2iqfc"/>
                <w:rFonts w:ascii="inherit" w:hAnsi="inherit"/>
                <w:color w:val="1F1F1F"/>
                <w:lang w:val="ru-RU"/>
              </w:rPr>
              <w:t>Арагацаване</w:t>
            </w:r>
            <w:proofErr w:type="spellEnd"/>
            <w:r w:rsidRPr="00A83C12">
              <w:rPr>
                <w:rStyle w:val="y2iqfc"/>
                <w:rFonts w:ascii="inherit" w:hAnsi="inherit"/>
                <w:color w:val="1F1F1F"/>
                <w:lang w:val="ru-RU"/>
              </w:rPr>
              <w:t xml:space="preserve">, 1 в </w:t>
            </w:r>
            <w:proofErr w:type="spellStart"/>
            <w:r w:rsidRPr="00A83C12">
              <w:rPr>
                <w:rStyle w:val="y2iqfc"/>
                <w:rFonts w:ascii="inherit" w:hAnsi="inherit"/>
                <w:color w:val="1F1F1F"/>
                <w:lang w:val="ru-RU"/>
              </w:rPr>
              <w:t>Артене</w:t>
            </w:r>
            <w:proofErr w:type="spellEnd"/>
            <w:r w:rsidRPr="00A83C12">
              <w:rPr>
                <w:rStyle w:val="y2iqfc"/>
                <w:rFonts w:ascii="inherit" w:hAnsi="inherit"/>
                <w:color w:val="1F1F1F"/>
                <w:lang w:val="ru-RU"/>
              </w:rPr>
              <w:t>»</w:t>
            </w:r>
          </w:p>
          <w:p w14:paraId="174F66E0" w14:textId="77777777" w:rsidR="0091646F" w:rsidRPr="00D557FB" w:rsidRDefault="0091646F" w:rsidP="0091646F">
            <w:pPr>
              <w:widowControl w:val="0"/>
              <w:spacing w:after="120"/>
              <w:jc w:val="center"/>
              <w:rPr>
                <w:rFonts w:ascii="GHEA Grapalat" w:hAnsi="GHEA Grapalat"/>
                <w:color w:val="548DD4" w:themeColor="text2" w:themeTint="99"/>
                <w:sz w:val="18"/>
                <w:szCs w:val="18"/>
              </w:rPr>
            </w:pPr>
          </w:p>
        </w:tc>
        <w:tc>
          <w:tcPr>
            <w:tcW w:w="425" w:type="dxa"/>
            <w:tcBorders>
              <w:left w:val="single" w:sz="4" w:space="0" w:color="auto"/>
              <w:bottom w:val="nil"/>
            </w:tcBorders>
          </w:tcPr>
          <w:p w14:paraId="5C2A50D4" w14:textId="77777777" w:rsidR="0091646F" w:rsidRPr="00D24AAD" w:rsidRDefault="0091646F" w:rsidP="0091646F">
            <w:pPr>
              <w:jc w:val="center"/>
              <w:rPr>
                <w:rFonts w:ascii="GHEA Grapalat" w:hAnsi="GHEA Grapalat"/>
                <w:sz w:val="18"/>
                <w:szCs w:val="18"/>
                <w:lang w:val="pt-BR"/>
              </w:rPr>
            </w:pPr>
          </w:p>
        </w:tc>
        <w:tc>
          <w:tcPr>
            <w:tcW w:w="507" w:type="dxa"/>
            <w:tcBorders>
              <w:bottom w:val="nil"/>
            </w:tcBorders>
          </w:tcPr>
          <w:p w14:paraId="5E6BAA5B" w14:textId="77777777" w:rsidR="0091646F" w:rsidRPr="00D24AAD" w:rsidRDefault="0091646F" w:rsidP="0091646F">
            <w:pPr>
              <w:jc w:val="center"/>
              <w:rPr>
                <w:rFonts w:ascii="GHEA Grapalat" w:hAnsi="GHEA Grapalat"/>
                <w:sz w:val="18"/>
                <w:szCs w:val="18"/>
                <w:lang w:val="pt-BR"/>
              </w:rPr>
            </w:pPr>
          </w:p>
        </w:tc>
        <w:tc>
          <w:tcPr>
            <w:tcW w:w="485" w:type="dxa"/>
            <w:tcBorders>
              <w:bottom w:val="nil"/>
            </w:tcBorders>
          </w:tcPr>
          <w:p w14:paraId="637360FD" w14:textId="77777777" w:rsidR="0091646F" w:rsidRPr="00D24AAD" w:rsidRDefault="0091646F" w:rsidP="0091646F">
            <w:pPr>
              <w:jc w:val="center"/>
              <w:rPr>
                <w:rFonts w:ascii="GHEA Grapalat" w:hAnsi="GHEA Grapalat"/>
                <w:sz w:val="18"/>
                <w:szCs w:val="18"/>
                <w:lang w:val="pt-BR"/>
              </w:rPr>
            </w:pPr>
          </w:p>
        </w:tc>
        <w:tc>
          <w:tcPr>
            <w:tcW w:w="507" w:type="dxa"/>
            <w:tcBorders>
              <w:bottom w:val="nil"/>
            </w:tcBorders>
          </w:tcPr>
          <w:p w14:paraId="5C5CB462" w14:textId="77777777" w:rsidR="0091646F" w:rsidRPr="00D24AAD" w:rsidRDefault="0091646F" w:rsidP="0091646F">
            <w:pPr>
              <w:jc w:val="center"/>
              <w:rPr>
                <w:rFonts w:ascii="GHEA Grapalat" w:hAnsi="GHEA Grapalat"/>
                <w:sz w:val="18"/>
                <w:szCs w:val="18"/>
                <w:lang w:val="pt-BR"/>
              </w:rPr>
            </w:pPr>
          </w:p>
        </w:tc>
        <w:tc>
          <w:tcPr>
            <w:tcW w:w="485" w:type="dxa"/>
            <w:tcBorders>
              <w:bottom w:val="nil"/>
            </w:tcBorders>
          </w:tcPr>
          <w:p w14:paraId="6B80F1B6" w14:textId="77777777" w:rsidR="0091646F" w:rsidRPr="00D24AAD" w:rsidRDefault="0091646F" w:rsidP="0091646F">
            <w:pPr>
              <w:jc w:val="center"/>
              <w:rPr>
                <w:rFonts w:ascii="GHEA Grapalat" w:hAnsi="GHEA Grapalat"/>
                <w:sz w:val="18"/>
                <w:szCs w:val="18"/>
                <w:lang w:val="pt-BR"/>
              </w:rPr>
            </w:pPr>
          </w:p>
        </w:tc>
        <w:tc>
          <w:tcPr>
            <w:tcW w:w="426" w:type="dxa"/>
            <w:tcBorders>
              <w:bottom w:val="nil"/>
            </w:tcBorders>
          </w:tcPr>
          <w:p w14:paraId="4CC5B25A" w14:textId="77777777" w:rsidR="0091646F" w:rsidRPr="00D24AAD" w:rsidRDefault="0091646F" w:rsidP="0091646F">
            <w:pPr>
              <w:jc w:val="center"/>
              <w:rPr>
                <w:rFonts w:ascii="GHEA Grapalat" w:hAnsi="GHEA Grapalat"/>
                <w:sz w:val="18"/>
                <w:szCs w:val="18"/>
                <w:lang w:val="pt-BR"/>
              </w:rPr>
            </w:pPr>
          </w:p>
        </w:tc>
        <w:tc>
          <w:tcPr>
            <w:tcW w:w="567" w:type="dxa"/>
            <w:tcBorders>
              <w:bottom w:val="nil"/>
            </w:tcBorders>
          </w:tcPr>
          <w:p w14:paraId="5757FB70" w14:textId="77777777" w:rsidR="0091646F" w:rsidRPr="00D24AAD" w:rsidRDefault="0091646F" w:rsidP="0091646F">
            <w:pPr>
              <w:jc w:val="center"/>
              <w:rPr>
                <w:rFonts w:ascii="GHEA Grapalat" w:hAnsi="GHEA Grapalat"/>
                <w:sz w:val="18"/>
                <w:szCs w:val="18"/>
                <w:lang w:val="pt-BR"/>
              </w:rPr>
            </w:pPr>
          </w:p>
        </w:tc>
        <w:tc>
          <w:tcPr>
            <w:tcW w:w="567" w:type="dxa"/>
            <w:tcBorders>
              <w:bottom w:val="nil"/>
            </w:tcBorders>
          </w:tcPr>
          <w:p w14:paraId="6555E23C" w14:textId="77777777" w:rsidR="0091646F" w:rsidRPr="00D24AAD" w:rsidRDefault="0091646F" w:rsidP="0091646F">
            <w:pPr>
              <w:jc w:val="center"/>
              <w:rPr>
                <w:rFonts w:ascii="GHEA Grapalat" w:hAnsi="GHEA Grapalat"/>
                <w:sz w:val="18"/>
                <w:szCs w:val="18"/>
                <w:lang w:val="pt-BR"/>
              </w:rPr>
            </w:pPr>
          </w:p>
        </w:tc>
        <w:tc>
          <w:tcPr>
            <w:tcW w:w="466" w:type="dxa"/>
            <w:tcBorders>
              <w:bottom w:val="nil"/>
            </w:tcBorders>
          </w:tcPr>
          <w:p w14:paraId="2AD4FCE0" w14:textId="77777777" w:rsidR="0091646F" w:rsidRPr="00D24AAD" w:rsidRDefault="0091646F" w:rsidP="0091646F">
            <w:pPr>
              <w:jc w:val="center"/>
              <w:rPr>
                <w:rFonts w:ascii="GHEA Grapalat" w:hAnsi="GHEA Grapalat"/>
                <w:sz w:val="18"/>
                <w:szCs w:val="18"/>
                <w:lang w:val="pt-BR"/>
              </w:rPr>
            </w:pPr>
          </w:p>
        </w:tc>
        <w:tc>
          <w:tcPr>
            <w:tcW w:w="539" w:type="dxa"/>
            <w:tcBorders>
              <w:bottom w:val="nil"/>
            </w:tcBorders>
          </w:tcPr>
          <w:p w14:paraId="47F5F87D" w14:textId="77777777" w:rsidR="0091646F" w:rsidRPr="00D24AAD" w:rsidRDefault="0091646F" w:rsidP="0091646F">
            <w:pPr>
              <w:jc w:val="center"/>
              <w:rPr>
                <w:rFonts w:ascii="GHEA Grapalat" w:hAnsi="GHEA Grapalat"/>
                <w:sz w:val="18"/>
                <w:szCs w:val="18"/>
                <w:lang w:val="pt-BR"/>
              </w:rPr>
            </w:pPr>
          </w:p>
        </w:tc>
        <w:tc>
          <w:tcPr>
            <w:tcW w:w="524" w:type="dxa"/>
            <w:tcBorders>
              <w:bottom w:val="nil"/>
            </w:tcBorders>
          </w:tcPr>
          <w:p w14:paraId="4AF69CA3" w14:textId="77777777" w:rsidR="0091646F" w:rsidRPr="00D24AAD" w:rsidRDefault="0091646F" w:rsidP="0091646F">
            <w:pPr>
              <w:rPr>
                <w:rFonts w:ascii="GHEA Grapalat" w:hAnsi="GHEA Grapalat"/>
                <w:sz w:val="18"/>
                <w:szCs w:val="18"/>
                <w:lang w:val="pt-BR"/>
              </w:rPr>
            </w:pPr>
          </w:p>
          <w:p w14:paraId="71E3F3F3" w14:textId="77777777" w:rsidR="0091646F" w:rsidRPr="00D24AAD" w:rsidRDefault="0091646F" w:rsidP="0091646F">
            <w:pPr>
              <w:rPr>
                <w:rFonts w:ascii="GHEA Grapalat" w:hAnsi="GHEA Grapalat"/>
                <w:sz w:val="18"/>
                <w:szCs w:val="18"/>
                <w:lang w:val="pt-BR"/>
              </w:rPr>
            </w:pPr>
          </w:p>
          <w:p w14:paraId="5112B035"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424AA874" w14:textId="54FEAFB4"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c>
          <w:tcPr>
            <w:tcW w:w="567" w:type="dxa"/>
            <w:tcBorders>
              <w:bottom w:val="nil"/>
            </w:tcBorders>
          </w:tcPr>
          <w:p w14:paraId="41434210" w14:textId="77777777" w:rsidR="0091646F" w:rsidRPr="00D24AAD" w:rsidRDefault="0091646F" w:rsidP="0091646F">
            <w:pPr>
              <w:rPr>
                <w:rFonts w:ascii="GHEA Grapalat" w:hAnsi="GHEA Grapalat"/>
                <w:sz w:val="18"/>
                <w:szCs w:val="18"/>
                <w:lang w:val="pt-BR"/>
              </w:rPr>
            </w:pPr>
          </w:p>
          <w:p w14:paraId="4C4A3D3F" w14:textId="77777777" w:rsidR="0091646F" w:rsidRPr="00D24AAD" w:rsidRDefault="0091646F" w:rsidP="0091646F">
            <w:pPr>
              <w:rPr>
                <w:rFonts w:ascii="GHEA Grapalat" w:hAnsi="GHEA Grapalat"/>
                <w:sz w:val="18"/>
                <w:szCs w:val="18"/>
                <w:lang w:val="pt-BR"/>
              </w:rPr>
            </w:pPr>
          </w:p>
          <w:p w14:paraId="571C8722"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452D4A33" w14:textId="7C78F6BE"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c>
          <w:tcPr>
            <w:tcW w:w="576" w:type="dxa"/>
            <w:tcBorders>
              <w:bottom w:val="nil"/>
            </w:tcBorders>
          </w:tcPr>
          <w:p w14:paraId="203AFA0A" w14:textId="77777777" w:rsidR="0091646F" w:rsidRPr="00D24AAD" w:rsidRDefault="0091646F" w:rsidP="0091646F">
            <w:pPr>
              <w:rPr>
                <w:rFonts w:ascii="GHEA Grapalat" w:hAnsi="GHEA Grapalat"/>
                <w:sz w:val="18"/>
                <w:szCs w:val="18"/>
                <w:lang w:val="pt-BR"/>
              </w:rPr>
            </w:pPr>
          </w:p>
          <w:p w14:paraId="119725A1" w14:textId="77777777" w:rsidR="0091646F" w:rsidRPr="00D24AAD" w:rsidRDefault="0091646F" w:rsidP="0091646F">
            <w:pPr>
              <w:rPr>
                <w:rFonts w:ascii="GHEA Grapalat" w:hAnsi="GHEA Grapalat"/>
                <w:sz w:val="18"/>
                <w:szCs w:val="18"/>
                <w:lang w:val="pt-BR"/>
              </w:rPr>
            </w:pPr>
          </w:p>
          <w:p w14:paraId="6E8B5CB7" w14:textId="77777777" w:rsidR="0091646F" w:rsidRPr="00D24AAD" w:rsidRDefault="0091646F" w:rsidP="0091646F">
            <w:pPr>
              <w:rPr>
                <w:rFonts w:ascii="GHEA Grapalat" w:hAnsi="GHEA Grapalat"/>
                <w:sz w:val="18"/>
                <w:szCs w:val="18"/>
              </w:rPr>
            </w:pPr>
            <w:r>
              <w:rPr>
                <w:rFonts w:ascii="GHEA Grapalat" w:hAnsi="GHEA Grapalat"/>
                <w:sz w:val="18"/>
                <w:szCs w:val="18"/>
                <w:lang w:val="hy-AM"/>
              </w:rPr>
              <w:t>10</w:t>
            </w:r>
            <w:r>
              <w:rPr>
                <w:rFonts w:ascii="GHEA Grapalat" w:hAnsi="GHEA Grapalat"/>
                <w:sz w:val="18"/>
                <w:szCs w:val="18"/>
              </w:rPr>
              <w:t>0</w:t>
            </w:r>
          </w:p>
          <w:p w14:paraId="75845B1E" w14:textId="7370C067" w:rsidR="0091646F" w:rsidRPr="00D24AAD" w:rsidRDefault="0091646F" w:rsidP="0091646F">
            <w:pPr>
              <w:jc w:val="center"/>
              <w:rPr>
                <w:rFonts w:ascii="GHEA Grapalat" w:hAnsi="GHEA Grapalat"/>
                <w:sz w:val="18"/>
                <w:szCs w:val="18"/>
                <w:lang w:val="pt-BR"/>
              </w:rPr>
            </w:pPr>
            <w:r w:rsidRPr="00D24AAD">
              <w:rPr>
                <w:rFonts w:ascii="GHEA Grapalat" w:hAnsi="GHEA Grapalat"/>
                <w:sz w:val="18"/>
                <w:szCs w:val="18"/>
                <w:lang w:val="pt-BR"/>
              </w:rPr>
              <w:t>%</w:t>
            </w:r>
          </w:p>
        </w:tc>
      </w:tr>
      <w:tr w:rsidR="002F401F" w:rsidRPr="00F412AC" w14:paraId="06E5F4F4" w14:textId="77777777" w:rsidTr="00606180">
        <w:trPr>
          <w:gridAfter w:val="2"/>
          <w:wAfter w:w="1742" w:type="dxa"/>
          <w:trHeight w:val="80"/>
        </w:trPr>
        <w:tc>
          <w:tcPr>
            <w:tcW w:w="993" w:type="dxa"/>
            <w:tcBorders>
              <w:top w:val="nil"/>
              <w:left w:val="single" w:sz="4" w:space="0" w:color="auto"/>
              <w:bottom w:val="single" w:sz="4" w:space="0" w:color="auto"/>
              <w:right w:val="single" w:sz="4" w:space="0" w:color="auto"/>
            </w:tcBorders>
          </w:tcPr>
          <w:p w14:paraId="16ED4323" w14:textId="77777777" w:rsidR="002F401F" w:rsidRDefault="002F401F" w:rsidP="002F401F">
            <w:pPr>
              <w:rPr>
                <w:rFonts w:ascii="GHEA Grapalat" w:hAnsi="GHEA Grapalat"/>
                <w:sz w:val="20"/>
              </w:rPr>
            </w:pPr>
          </w:p>
        </w:tc>
        <w:tc>
          <w:tcPr>
            <w:tcW w:w="1418" w:type="dxa"/>
            <w:tcBorders>
              <w:top w:val="nil"/>
              <w:left w:val="single" w:sz="4" w:space="0" w:color="auto"/>
              <w:right w:val="single" w:sz="4" w:space="0" w:color="auto"/>
            </w:tcBorders>
          </w:tcPr>
          <w:p w14:paraId="273552C9" w14:textId="77777777" w:rsidR="002F401F" w:rsidRPr="00D907AA" w:rsidRDefault="002F401F" w:rsidP="002F401F">
            <w:pPr>
              <w:jc w:val="center"/>
              <w:rPr>
                <w:rFonts w:ascii="Sylfaen" w:hAnsi="Sylfaen"/>
                <w:sz w:val="18"/>
              </w:rPr>
            </w:pPr>
          </w:p>
        </w:tc>
        <w:tc>
          <w:tcPr>
            <w:tcW w:w="2369" w:type="dxa"/>
            <w:tcBorders>
              <w:top w:val="nil"/>
              <w:left w:val="single" w:sz="4" w:space="0" w:color="auto"/>
              <w:bottom w:val="single" w:sz="4" w:space="0" w:color="auto"/>
              <w:right w:val="single" w:sz="4" w:space="0" w:color="auto"/>
            </w:tcBorders>
          </w:tcPr>
          <w:p w14:paraId="43B59DEB" w14:textId="77777777" w:rsidR="002F401F" w:rsidRPr="00D557FB" w:rsidRDefault="002F401F" w:rsidP="002F401F">
            <w:pPr>
              <w:widowControl w:val="0"/>
              <w:spacing w:after="120"/>
              <w:jc w:val="center"/>
              <w:rPr>
                <w:rFonts w:ascii="GHEA Grapalat" w:hAnsi="GHEA Grapalat"/>
                <w:color w:val="548DD4" w:themeColor="text2" w:themeTint="99"/>
                <w:sz w:val="18"/>
                <w:szCs w:val="18"/>
              </w:rPr>
            </w:pPr>
          </w:p>
        </w:tc>
        <w:tc>
          <w:tcPr>
            <w:tcW w:w="425" w:type="dxa"/>
            <w:tcBorders>
              <w:top w:val="nil"/>
              <w:left w:val="single" w:sz="4" w:space="0" w:color="auto"/>
            </w:tcBorders>
          </w:tcPr>
          <w:p w14:paraId="2978235A" w14:textId="77777777" w:rsidR="002F401F" w:rsidRPr="00D24AAD" w:rsidRDefault="002F401F" w:rsidP="002F401F">
            <w:pPr>
              <w:jc w:val="center"/>
              <w:rPr>
                <w:rFonts w:ascii="GHEA Grapalat" w:hAnsi="GHEA Grapalat"/>
                <w:sz w:val="18"/>
                <w:szCs w:val="18"/>
                <w:lang w:val="pt-BR"/>
              </w:rPr>
            </w:pPr>
          </w:p>
        </w:tc>
        <w:tc>
          <w:tcPr>
            <w:tcW w:w="507" w:type="dxa"/>
            <w:tcBorders>
              <w:top w:val="nil"/>
            </w:tcBorders>
          </w:tcPr>
          <w:p w14:paraId="00F10B84" w14:textId="77777777" w:rsidR="002F401F" w:rsidRPr="00D24AAD" w:rsidRDefault="002F401F" w:rsidP="002F401F">
            <w:pPr>
              <w:jc w:val="center"/>
              <w:rPr>
                <w:rFonts w:ascii="GHEA Grapalat" w:hAnsi="GHEA Grapalat"/>
                <w:sz w:val="18"/>
                <w:szCs w:val="18"/>
                <w:lang w:val="pt-BR"/>
              </w:rPr>
            </w:pPr>
          </w:p>
        </w:tc>
        <w:tc>
          <w:tcPr>
            <w:tcW w:w="485" w:type="dxa"/>
            <w:tcBorders>
              <w:top w:val="nil"/>
            </w:tcBorders>
          </w:tcPr>
          <w:p w14:paraId="3A5375EF" w14:textId="77777777" w:rsidR="002F401F" w:rsidRPr="00D24AAD" w:rsidRDefault="002F401F" w:rsidP="002F401F">
            <w:pPr>
              <w:jc w:val="center"/>
              <w:rPr>
                <w:rFonts w:ascii="GHEA Grapalat" w:hAnsi="GHEA Grapalat"/>
                <w:sz w:val="18"/>
                <w:szCs w:val="18"/>
                <w:lang w:val="pt-BR"/>
              </w:rPr>
            </w:pPr>
          </w:p>
        </w:tc>
        <w:tc>
          <w:tcPr>
            <w:tcW w:w="507" w:type="dxa"/>
            <w:tcBorders>
              <w:top w:val="nil"/>
            </w:tcBorders>
          </w:tcPr>
          <w:p w14:paraId="2EE02765" w14:textId="77777777" w:rsidR="002F401F" w:rsidRPr="00D24AAD" w:rsidRDefault="002F401F" w:rsidP="002F401F">
            <w:pPr>
              <w:jc w:val="center"/>
              <w:rPr>
                <w:rFonts w:ascii="GHEA Grapalat" w:hAnsi="GHEA Grapalat"/>
                <w:sz w:val="18"/>
                <w:szCs w:val="18"/>
                <w:lang w:val="pt-BR"/>
              </w:rPr>
            </w:pPr>
          </w:p>
        </w:tc>
        <w:tc>
          <w:tcPr>
            <w:tcW w:w="485" w:type="dxa"/>
            <w:tcBorders>
              <w:top w:val="nil"/>
            </w:tcBorders>
          </w:tcPr>
          <w:p w14:paraId="68541D43" w14:textId="77777777" w:rsidR="002F401F" w:rsidRPr="00D24AAD" w:rsidRDefault="002F401F" w:rsidP="002F401F">
            <w:pPr>
              <w:jc w:val="center"/>
              <w:rPr>
                <w:rFonts w:ascii="GHEA Grapalat" w:hAnsi="GHEA Grapalat"/>
                <w:sz w:val="18"/>
                <w:szCs w:val="18"/>
                <w:lang w:val="pt-BR"/>
              </w:rPr>
            </w:pPr>
          </w:p>
        </w:tc>
        <w:tc>
          <w:tcPr>
            <w:tcW w:w="426" w:type="dxa"/>
            <w:tcBorders>
              <w:top w:val="nil"/>
            </w:tcBorders>
          </w:tcPr>
          <w:p w14:paraId="7DF38FCB" w14:textId="77777777" w:rsidR="002F401F" w:rsidRPr="00D24AAD" w:rsidRDefault="002F401F" w:rsidP="002F401F">
            <w:pPr>
              <w:jc w:val="center"/>
              <w:rPr>
                <w:rFonts w:ascii="GHEA Grapalat" w:hAnsi="GHEA Grapalat"/>
                <w:sz w:val="18"/>
                <w:szCs w:val="18"/>
                <w:lang w:val="pt-BR"/>
              </w:rPr>
            </w:pPr>
          </w:p>
        </w:tc>
        <w:tc>
          <w:tcPr>
            <w:tcW w:w="567" w:type="dxa"/>
            <w:tcBorders>
              <w:top w:val="nil"/>
            </w:tcBorders>
          </w:tcPr>
          <w:p w14:paraId="03E053A3" w14:textId="77777777" w:rsidR="002F401F" w:rsidRPr="00D24AAD" w:rsidRDefault="002F401F" w:rsidP="002F401F">
            <w:pPr>
              <w:jc w:val="center"/>
              <w:rPr>
                <w:rFonts w:ascii="GHEA Grapalat" w:hAnsi="GHEA Grapalat"/>
                <w:sz w:val="18"/>
                <w:szCs w:val="18"/>
                <w:lang w:val="pt-BR"/>
              </w:rPr>
            </w:pPr>
          </w:p>
        </w:tc>
        <w:tc>
          <w:tcPr>
            <w:tcW w:w="567" w:type="dxa"/>
            <w:tcBorders>
              <w:top w:val="nil"/>
            </w:tcBorders>
          </w:tcPr>
          <w:p w14:paraId="4FF5557A" w14:textId="77777777" w:rsidR="002F401F" w:rsidRPr="00D24AAD" w:rsidRDefault="002F401F" w:rsidP="002F401F">
            <w:pPr>
              <w:jc w:val="center"/>
              <w:rPr>
                <w:rFonts w:ascii="GHEA Grapalat" w:hAnsi="GHEA Grapalat"/>
                <w:sz w:val="18"/>
                <w:szCs w:val="18"/>
                <w:lang w:val="pt-BR"/>
              </w:rPr>
            </w:pPr>
          </w:p>
        </w:tc>
        <w:tc>
          <w:tcPr>
            <w:tcW w:w="466" w:type="dxa"/>
            <w:tcBorders>
              <w:top w:val="nil"/>
            </w:tcBorders>
          </w:tcPr>
          <w:p w14:paraId="11DD0B2E" w14:textId="77777777" w:rsidR="002F401F" w:rsidRPr="00D24AAD" w:rsidRDefault="002F401F" w:rsidP="002F401F">
            <w:pPr>
              <w:jc w:val="center"/>
              <w:rPr>
                <w:rFonts w:ascii="GHEA Grapalat" w:hAnsi="GHEA Grapalat"/>
                <w:sz w:val="18"/>
                <w:szCs w:val="18"/>
                <w:lang w:val="pt-BR"/>
              </w:rPr>
            </w:pPr>
          </w:p>
        </w:tc>
        <w:tc>
          <w:tcPr>
            <w:tcW w:w="539" w:type="dxa"/>
            <w:tcBorders>
              <w:top w:val="nil"/>
            </w:tcBorders>
          </w:tcPr>
          <w:p w14:paraId="68029FBA" w14:textId="77777777" w:rsidR="002F401F" w:rsidRPr="00D24AAD" w:rsidRDefault="002F401F" w:rsidP="002F401F">
            <w:pPr>
              <w:jc w:val="center"/>
              <w:rPr>
                <w:rFonts w:ascii="GHEA Grapalat" w:hAnsi="GHEA Grapalat"/>
                <w:sz w:val="18"/>
                <w:szCs w:val="18"/>
                <w:lang w:val="pt-BR"/>
              </w:rPr>
            </w:pPr>
          </w:p>
        </w:tc>
        <w:tc>
          <w:tcPr>
            <w:tcW w:w="524" w:type="dxa"/>
            <w:tcBorders>
              <w:top w:val="nil"/>
            </w:tcBorders>
          </w:tcPr>
          <w:p w14:paraId="47B68F5E" w14:textId="77777777" w:rsidR="002F401F" w:rsidRPr="00D24AAD" w:rsidRDefault="002F401F" w:rsidP="002F401F">
            <w:pPr>
              <w:jc w:val="center"/>
              <w:rPr>
                <w:rFonts w:ascii="GHEA Grapalat" w:hAnsi="GHEA Grapalat"/>
                <w:sz w:val="18"/>
                <w:szCs w:val="18"/>
                <w:lang w:val="pt-BR"/>
              </w:rPr>
            </w:pPr>
          </w:p>
        </w:tc>
        <w:tc>
          <w:tcPr>
            <w:tcW w:w="567" w:type="dxa"/>
            <w:tcBorders>
              <w:top w:val="nil"/>
            </w:tcBorders>
          </w:tcPr>
          <w:p w14:paraId="41A6D919" w14:textId="77777777" w:rsidR="002F401F" w:rsidRPr="00D24AAD" w:rsidRDefault="002F401F" w:rsidP="002F401F">
            <w:pPr>
              <w:jc w:val="center"/>
              <w:rPr>
                <w:rFonts w:ascii="GHEA Grapalat" w:hAnsi="GHEA Grapalat"/>
                <w:sz w:val="18"/>
                <w:szCs w:val="18"/>
                <w:lang w:val="pt-BR"/>
              </w:rPr>
            </w:pPr>
          </w:p>
        </w:tc>
        <w:tc>
          <w:tcPr>
            <w:tcW w:w="576" w:type="dxa"/>
            <w:tcBorders>
              <w:top w:val="nil"/>
            </w:tcBorders>
          </w:tcPr>
          <w:p w14:paraId="38E366A7" w14:textId="77777777" w:rsidR="002F401F" w:rsidRPr="00D24AAD" w:rsidRDefault="002F401F" w:rsidP="002F401F">
            <w:pPr>
              <w:jc w:val="center"/>
              <w:rPr>
                <w:rFonts w:ascii="GHEA Grapalat" w:hAnsi="GHEA Grapalat"/>
                <w:sz w:val="18"/>
                <w:szCs w:val="18"/>
                <w:lang w:val="pt-BR"/>
              </w:rPr>
            </w:pPr>
          </w:p>
        </w:tc>
      </w:tr>
    </w:tbl>
    <w:p w14:paraId="4CB2DC80" w14:textId="77777777" w:rsidR="00C97EB7" w:rsidRPr="00AD29CE" w:rsidRDefault="00C97EB7" w:rsidP="00C97EB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97EB7" w:rsidRPr="00AD29CE" w14:paraId="668E1599" w14:textId="77777777" w:rsidTr="009E6B17">
        <w:trPr>
          <w:jc w:val="center"/>
        </w:trPr>
        <w:tc>
          <w:tcPr>
            <w:tcW w:w="4536" w:type="dxa"/>
          </w:tcPr>
          <w:p w14:paraId="04C200B5"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A1C9F1"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lastRenderedPageBreak/>
              <w:t>_________________________</w:t>
            </w:r>
          </w:p>
          <w:p w14:paraId="56CCE024"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CBFAAC2"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0069A9C" w14:textId="77777777" w:rsidR="00C97EB7" w:rsidRPr="00AD29CE" w:rsidRDefault="00C97EB7" w:rsidP="009E6B17">
            <w:pPr>
              <w:widowControl w:val="0"/>
              <w:spacing w:after="160" w:line="360" w:lineRule="auto"/>
              <w:jc w:val="center"/>
              <w:rPr>
                <w:rFonts w:ascii="GHEA Grapalat" w:hAnsi="GHEA Grapalat"/>
              </w:rPr>
            </w:pPr>
          </w:p>
        </w:tc>
        <w:tc>
          <w:tcPr>
            <w:tcW w:w="4343" w:type="dxa"/>
          </w:tcPr>
          <w:p w14:paraId="08662D1D" w14:textId="77777777" w:rsidR="00C97EB7" w:rsidRPr="00AD29CE" w:rsidRDefault="00C97EB7" w:rsidP="009E6B17">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2DD6E3A" w14:textId="77777777" w:rsidR="00C97EB7" w:rsidRPr="00CA2754" w:rsidRDefault="00C97EB7" w:rsidP="009E6B17">
            <w:pPr>
              <w:widowControl w:val="0"/>
              <w:jc w:val="center"/>
              <w:rPr>
                <w:rFonts w:ascii="GHEA Grapalat" w:hAnsi="GHEA Grapalat"/>
                <w:lang w:val="en-US"/>
              </w:rPr>
            </w:pPr>
            <w:r>
              <w:rPr>
                <w:rFonts w:ascii="GHEA Grapalat" w:hAnsi="GHEA Grapalat"/>
                <w:lang w:val="en-US"/>
              </w:rPr>
              <w:lastRenderedPageBreak/>
              <w:t>_________________________</w:t>
            </w:r>
          </w:p>
          <w:p w14:paraId="13DA85DC" w14:textId="77777777" w:rsidR="00C97EB7" w:rsidRPr="00CA2754" w:rsidRDefault="00C97EB7" w:rsidP="009E6B17">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4DF3C8" w14:textId="77777777" w:rsidR="00C97EB7" w:rsidRPr="00AD29CE" w:rsidRDefault="00C97EB7" w:rsidP="009E6B17">
            <w:pPr>
              <w:widowControl w:val="0"/>
              <w:spacing w:after="160" w:line="360" w:lineRule="auto"/>
              <w:jc w:val="center"/>
              <w:rPr>
                <w:rFonts w:ascii="GHEA Grapalat" w:hAnsi="GHEA Grapalat"/>
              </w:rPr>
            </w:pPr>
            <w:r w:rsidRPr="00AD29CE">
              <w:rPr>
                <w:rFonts w:ascii="GHEA Grapalat" w:hAnsi="GHEA Grapalat"/>
              </w:rPr>
              <w:t>М. П.</w:t>
            </w:r>
          </w:p>
        </w:tc>
      </w:tr>
    </w:tbl>
    <w:p w14:paraId="73DF7588" w14:textId="77777777" w:rsidR="00C97EB7" w:rsidRPr="00AD29CE" w:rsidRDefault="00C97EB7" w:rsidP="00C97EB7">
      <w:pPr>
        <w:widowControl w:val="0"/>
        <w:spacing w:after="160" w:line="360" w:lineRule="auto"/>
        <w:rPr>
          <w:rFonts w:ascii="GHEA Grapalat" w:hAnsi="GHEA Grapalat"/>
        </w:rPr>
        <w:sectPr w:rsidR="00C97EB7" w:rsidRPr="00AD29CE" w:rsidSect="00C97EB7">
          <w:footerReference w:type="default" r:id="rId14"/>
          <w:footnotePr>
            <w:pos w:val="beneathText"/>
          </w:footnotePr>
          <w:type w:val="nextColumn"/>
          <w:pgSz w:w="11907" w:h="16840" w:code="9"/>
          <w:pgMar w:top="426" w:right="1418" w:bottom="851" w:left="1418" w:header="561" w:footer="561" w:gutter="0"/>
          <w:cols w:space="720"/>
          <w:titlePg/>
          <w:docGrid w:linePitch="326"/>
        </w:sectPr>
      </w:pPr>
    </w:p>
    <w:p w14:paraId="5EACD246"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70BA89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C97EB7" w:rsidRPr="00AD29CE" w:rsidDel="004B29A5" w14:paraId="7B682D57" w14:textId="77777777" w:rsidTr="009E6B17">
        <w:trPr>
          <w:tblCellSpacing w:w="7" w:type="dxa"/>
          <w:jc w:val="center"/>
        </w:trPr>
        <w:tc>
          <w:tcPr>
            <w:tcW w:w="0" w:type="auto"/>
            <w:gridSpan w:val="2"/>
            <w:vAlign w:val="center"/>
          </w:tcPr>
          <w:p w14:paraId="7675A655" w14:textId="77777777" w:rsidR="00C97EB7" w:rsidRPr="00AD29CE" w:rsidDel="004B29A5" w:rsidRDefault="00C97EB7" w:rsidP="009E6B17">
            <w:pPr>
              <w:widowControl w:val="0"/>
              <w:spacing w:after="160" w:line="360" w:lineRule="auto"/>
              <w:rPr>
                <w:rFonts w:ascii="GHEA Grapalat" w:hAnsi="GHEA Grapalat"/>
                <w:iCs/>
                <w:color w:val="000000"/>
              </w:rPr>
            </w:pPr>
          </w:p>
        </w:tc>
        <w:tc>
          <w:tcPr>
            <w:tcW w:w="0" w:type="auto"/>
            <w:vAlign w:val="center"/>
          </w:tcPr>
          <w:p w14:paraId="1A7AFDD2" w14:textId="77777777" w:rsidR="00C97EB7" w:rsidRPr="00AD29CE" w:rsidDel="004B29A5" w:rsidRDefault="00C97EB7" w:rsidP="009E6B17">
            <w:pPr>
              <w:widowControl w:val="0"/>
              <w:spacing w:after="160" w:line="360" w:lineRule="auto"/>
              <w:rPr>
                <w:rFonts w:ascii="GHEA Grapalat" w:hAnsi="GHEA Grapalat" w:cs="Arial"/>
                <w:iCs/>
                <w:color w:val="000000"/>
              </w:rPr>
            </w:pPr>
          </w:p>
        </w:tc>
      </w:tr>
      <w:tr w:rsidR="00C97EB7" w:rsidRPr="00AD29CE" w14:paraId="4B7858BA" w14:textId="77777777" w:rsidTr="009E6B17">
        <w:trPr>
          <w:tblCellSpacing w:w="7" w:type="dxa"/>
          <w:jc w:val="center"/>
        </w:trPr>
        <w:tc>
          <w:tcPr>
            <w:tcW w:w="0" w:type="auto"/>
            <w:vAlign w:val="center"/>
          </w:tcPr>
          <w:p w14:paraId="66A04A74"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E553B0E"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6C745AE"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5C8E386"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CD782D"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38830CA"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1AC47214" w14:textId="77777777" w:rsidR="00C97EB7" w:rsidRPr="00CA2754" w:rsidRDefault="00C97EB7" w:rsidP="009E6B17">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D5921AF"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6E2E28"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0EDB0D7" w14:textId="77777777" w:rsidR="00C97EB7" w:rsidRPr="00CA2754"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9A5E8B1"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4CDCBE2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928BFEB" w14:textId="77777777" w:rsidR="00C97EB7" w:rsidRPr="00AD29CE" w:rsidRDefault="00C97EB7" w:rsidP="00D67386">
      <w:pPr>
        <w:widowControl w:val="0"/>
        <w:spacing w:after="160"/>
        <w:ind w:left="567" w:right="566"/>
        <w:contextualSpacing/>
        <w:jc w:val="center"/>
        <w:rPr>
          <w:rFonts w:ascii="GHEA Grapalat" w:hAnsi="GHEA Grapalat"/>
          <w:iCs/>
          <w:color w:val="000000"/>
        </w:rPr>
      </w:pPr>
      <w:r w:rsidRPr="00AD29CE">
        <w:rPr>
          <w:rFonts w:ascii="GHEA Grapalat" w:hAnsi="GHEA Grapalat"/>
          <w:b/>
          <w:color w:val="000000"/>
        </w:rPr>
        <w:t>АКТ №</w:t>
      </w:r>
    </w:p>
    <w:p w14:paraId="2306E4D4" w14:textId="1E9DB6F1" w:rsidR="00C97EB7" w:rsidRPr="00AD29CE" w:rsidRDefault="00C97EB7" w:rsidP="00D67386">
      <w:pPr>
        <w:widowControl w:val="0"/>
        <w:spacing w:after="160"/>
        <w:ind w:left="567" w:right="566"/>
        <w:contextualSpacing/>
        <w:jc w:val="center"/>
        <w:rPr>
          <w:rFonts w:ascii="GHEA Grapalat" w:hAnsi="GHEA Grapalat"/>
          <w:b/>
          <w:bCs/>
          <w:iCs/>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85612C" w14:textId="77777777" w:rsidR="00C97EB7" w:rsidRPr="00AD29CE" w:rsidRDefault="00C97EB7" w:rsidP="00D67386">
      <w:pPr>
        <w:pStyle w:val="a3"/>
        <w:widowControl w:val="0"/>
        <w:tabs>
          <w:tab w:val="left" w:pos="1134"/>
          <w:tab w:val="left" w:pos="1985"/>
        </w:tabs>
        <w:spacing w:after="160"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9EDABC0"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3DE2CBA1" w14:textId="77777777" w:rsidR="00C97EB7" w:rsidRPr="00AD29CE" w:rsidRDefault="00C97EB7" w:rsidP="00D67386">
      <w:pPr>
        <w:pStyle w:val="af4"/>
        <w:widowControl w:val="0"/>
        <w:tabs>
          <w:tab w:val="left" w:pos="8789"/>
        </w:tabs>
        <w:spacing w:before="0" w:beforeAutospacing="0" w:after="16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40AAA206" w14:textId="77777777" w:rsidR="00C97EB7" w:rsidRPr="00AD29CE" w:rsidRDefault="00C97EB7" w:rsidP="00D67386">
      <w:pPr>
        <w:pStyle w:val="af4"/>
        <w:widowControl w:val="0"/>
        <w:spacing w:before="0" w:beforeAutospacing="0" w:after="16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16A568" w14:textId="77777777" w:rsidR="00C97EB7" w:rsidRPr="00AD29CE" w:rsidRDefault="00C97EB7" w:rsidP="00D67386">
      <w:pPr>
        <w:widowControl w:val="0"/>
        <w:tabs>
          <w:tab w:val="left" w:pos="5387"/>
          <w:tab w:val="left" w:pos="6237"/>
        </w:tabs>
        <w:spacing w:after="160"/>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18D46FD5" w14:textId="77777777" w:rsidR="00C97EB7" w:rsidRPr="00AD29CE" w:rsidRDefault="00C97EB7" w:rsidP="00D67386">
      <w:pPr>
        <w:widowControl w:val="0"/>
        <w:spacing w:after="16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97EB7" w:rsidRPr="00CA2754" w14:paraId="4EECC3A6" w14:textId="77777777" w:rsidTr="009E6B17">
        <w:trPr>
          <w:jc w:val="center"/>
        </w:trPr>
        <w:tc>
          <w:tcPr>
            <w:tcW w:w="357" w:type="dxa"/>
            <w:vMerge w:val="restart"/>
            <w:shd w:val="clear" w:color="auto" w:fill="auto"/>
            <w:vAlign w:val="center"/>
          </w:tcPr>
          <w:p w14:paraId="28D30B5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4366844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C97EB7" w:rsidRPr="00CA2754" w14:paraId="565BD7A8" w14:textId="77777777" w:rsidTr="009E6B17">
        <w:trPr>
          <w:jc w:val="center"/>
        </w:trPr>
        <w:tc>
          <w:tcPr>
            <w:tcW w:w="357" w:type="dxa"/>
            <w:vMerge/>
            <w:shd w:val="clear" w:color="auto" w:fill="auto"/>
          </w:tcPr>
          <w:p w14:paraId="6C1A91D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5258E8F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37ED8D0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2F47AB05"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78AD1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F962A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EEDDD9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C97EB7" w:rsidRPr="00CA2754" w14:paraId="50452D78" w14:textId="77777777" w:rsidTr="009E6B17">
        <w:trPr>
          <w:trHeight w:val="1105"/>
          <w:jc w:val="center"/>
        </w:trPr>
        <w:tc>
          <w:tcPr>
            <w:tcW w:w="357" w:type="dxa"/>
            <w:vMerge/>
            <w:tcBorders>
              <w:bottom w:val="single" w:sz="4" w:space="0" w:color="auto"/>
            </w:tcBorders>
            <w:shd w:val="clear" w:color="auto" w:fill="auto"/>
          </w:tcPr>
          <w:p w14:paraId="1C6D190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206608F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571F8D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0065250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434A693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18B33D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2F4B032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C5F7F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24C5B88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6C24FD07" w14:textId="77777777" w:rsidTr="009E6B17">
        <w:trPr>
          <w:jc w:val="center"/>
        </w:trPr>
        <w:tc>
          <w:tcPr>
            <w:tcW w:w="357" w:type="dxa"/>
            <w:shd w:val="clear" w:color="auto" w:fill="auto"/>
            <w:vAlign w:val="center"/>
          </w:tcPr>
          <w:p w14:paraId="08EE3C4C"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368BF212"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31D27AC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72BDD147"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7128394"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1C4ECF76"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16799DBD"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2A5142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22031AB9"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r w:rsidR="00C97EB7" w:rsidRPr="00CA2754" w14:paraId="1ACCF336" w14:textId="77777777" w:rsidTr="009E6B17">
        <w:trPr>
          <w:jc w:val="center"/>
        </w:trPr>
        <w:tc>
          <w:tcPr>
            <w:tcW w:w="357" w:type="dxa"/>
            <w:shd w:val="clear" w:color="auto" w:fill="auto"/>
          </w:tcPr>
          <w:p w14:paraId="620BDCD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14:paraId="7C251D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14:paraId="36D90F03"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14:paraId="4021A70E"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14:paraId="66128A11"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14:paraId="7047A10A"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14:paraId="06F9E7E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14:paraId="3C43737F"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14:paraId="02B2A768" w14:textId="77777777" w:rsidR="00C97EB7" w:rsidRPr="00CA2754" w:rsidRDefault="00C97EB7" w:rsidP="009E6B17">
            <w:pPr>
              <w:pStyle w:val="af4"/>
              <w:widowControl w:val="0"/>
              <w:spacing w:before="0" w:beforeAutospacing="0" w:after="120" w:afterAutospacing="0"/>
              <w:jc w:val="center"/>
              <w:rPr>
                <w:rFonts w:ascii="GHEA Grapalat" w:hAnsi="GHEA Grapalat"/>
                <w:sz w:val="20"/>
              </w:rPr>
            </w:pPr>
          </w:p>
        </w:tc>
      </w:tr>
    </w:tbl>
    <w:p w14:paraId="439B1B76" w14:textId="77777777" w:rsidR="00C97EB7" w:rsidRPr="00CA2754" w:rsidRDefault="00C97EB7" w:rsidP="00C97EB7">
      <w:pPr>
        <w:widowControl w:val="0"/>
        <w:spacing w:after="160" w:line="360" w:lineRule="auto"/>
        <w:ind w:firstLine="375"/>
        <w:jc w:val="both"/>
        <w:rPr>
          <w:rFonts w:ascii="GHEA Grapalat" w:hAnsi="GHEA Grapalat" w:cs="Arial"/>
          <w:iCs/>
          <w:color w:val="000000"/>
          <w:lang w:val="en-US"/>
        </w:rPr>
      </w:pPr>
    </w:p>
    <w:p w14:paraId="30795B3B" w14:textId="77777777" w:rsidR="00C97EB7" w:rsidRPr="00AD29CE" w:rsidRDefault="00C97EB7" w:rsidP="00C97EB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lastRenderedPageBreak/>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97EB7" w:rsidRPr="00AD29CE" w14:paraId="764313AA" w14:textId="77777777" w:rsidTr="009E6B17">
        <w:trPr>
          <w:trHeight w:val="266"/>
          <w:tblCellSpacing w:w="7" w:type="dxa"/>
          <w:jc w:val="center"/>
        </w:trPr>
        <w:tc>
          <w:tcPr>
            <w:tcW w:w="0" w:type="auto"/>
            <w:vAlign w:val="center"/>
          </w:tcPr>
          <w:p w14:paraId="3AADA65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2D37BD9"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C97EB7" w:rsidRPr="00AD29CE" w14:paraId="34EF7629" w14:textId="77777777" w:rsidTr="009E6B17">
        <w:trPr>
          <w:trHeight w:val="473"/>
          <w:tblCellSpacing w:w="7" w:type="dxa"/>
          <w:jc w:val="center"/>
        </w:trPr>
        <w:tc>
          <w:tcPr>
            <w:tcW w:w="0" w:type="auto"/>
            <w:vAlign w:val="center"/>
          </w:tcPr>
          <w:p w14:paraId="065646D0"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36E75C53"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4CDAFE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41E2CD6C"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C97EB7" w:rsidRPr="00AD29CE" w14:paraId="0703C679" w14:textId="77777777" w:rsidTr="009E6B17">
        <w:trPr>
          <w:trHeight w:val="503"/>
          <w:tblCellSpacing w:w="7" w:type="dxa"/>
          <w:jc w:val="center"/>
        </w:trPr>
        <w:tc>
          <w:tcPr>
            <w:tcW w:w="0" w:type="auto"/>
            <w:vAlign w:val="center"/>
          </w:tcPr>
          <w:p w14:paraId="6194D923" w14:textId="77777777" w:rsidR="00C97EB7" w:rsidRPr="00AD29CE" w:rsidRDefault="00C97EB7" w:rsidP="009E6B17">
            <w:pPr>
              <w:widowControl w:val="0"/>
              <w:jc w:val="center"/>
              <w:rPr>
                <w:rFonts w:ascii="GHEA Grapalat" w:hAnsi="GHEA Grapalat"/>
                <w:iCs/>
              </w:rPr>
            </w:pPr>
            <w:r w:rsidRPr="00AD29CE">
              <w:rPr>
                <w:rFonts w:ascii="GHEA Grapalat" w:hAnsi="GHEA Grapalat"/>
              </w:rPr>
              <w:t xml:space="preserve">___________________________ </w:t>
            </w:r>
          </w:p>
          <w:p w14:paraId="265AF02E"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9BCCDBC" w14:textId="77777777" w:rsidR="00C97EB7" w:rsidRPr="00AD29CE" w:rsidRDefault="00C97EB7" w:rsidP="009E6B17">
            <w:pPr>
              <w:widowControl w:val="0"/>
              <w:jc w:val="center"/>
              <w:rPr>
                <w:rFonts w:ascii="GHEA Grapalat" w:hAnsi="GHEA Grapalat"/>
                <w:iCs/>
              </w:rPr>
            </w:pPr>
            <w:r w:rsidRPr="00AD29CE">
              <w:rPr>
                <w:rFonts w:ascii="GHEA Grapalat" w:hAnsi="GHEA Grapalat"/>
              </w:rPr>
              <w:t>___________________________</w:t>
            </w:r>
          </w:p>
          <w:p w14:paraId="2B2D618A" w14:textId="77777777" w:rsidR="00C97EB7" w:rsidRPr="00CA2754" w:rsidRDefault="00C97EB7" w:rsidP="009E6B17">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C97EB7" w:rsidRPr="00AD29CE" w14:paraId="3253E085" w14:textId="77777777" w:rsidTr="009E6B17">
        <w:trPr>
          <w:trHeight w:val="281"/>
          <w:tblCellSpacing w:w="7" w:type="dxa"/>
          <w:jc w:val="center"/>
        </w:trPr>
        <w:tc>
          <w:tcPr>
            <w:tcW w:w="0" w:type="auto"/>
            <w:vAlign w:val="center"/>
          </w:tcPr>
          <w:p w14:paraId="36E1D38B"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107D4F32" w14:textId="77777777" w:rsidR="00C97EB7" w:rsidRPr="00AD29CE" w:rsidRDefault="00C97EB7" w:rsidP="009E6B17">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56D9205D"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rPr>
      </w:pPr>
    </w:p>
    <w:p w14:paraId="62BB65A7" w14:textId="77777777" w:rsidR="00C97EB7" w:rsidRDefault="00C97EB7" w:rsidP="00C97EB7">
      <w:pPr>
        <w:rPr>
          <w:rFonts w:ascii="GHEA Grapalat" w:hAnsi="GHEA Grapalat"/>
        </w:rPr>
      </w:pPr>
      <w:r>
        <w:rPr>
          <w:rFonts w:ascii="GHEA Grapalat" w:hAnsi="GHEA Grapalat"/>
        </w:rPr>
        <w:br w:type="page"/>
      </w:r>
    </w:p>
    <w:p w14:paraId="4A3797A7"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1C1AF4B" w14:textId="77777777" w:rsidR="00C97EB7" w:rsidRPr="00AD29CE" w:rsidRDefault="00C97EB7" w:rsidP="00C97EB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78853C4" w14:textId="77777777" w:rsidR="00C97EB7" w:rsidRPr="00565EAA" w:rsidRDefault="00C97EB7" w:rsidP="00C97EB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026416" w14:textId="77777777" w:rsidR="00C97EB7" w:rsidRPr="00007AA4" w:rsidRDefault="00C97EB7" w:rsidP="00C97EB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EA96A9C" w14:textId="77777777" w:rsidR="00C97EB7" w:rsidRPr="005A78CD" w:rsidRDefault="00C97EB7" w:rsidP="00C97EB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46B9ED7" w14:textId="77777777" w:rsidR="00C97EB7" w:rsidRPr="0096584B" w:rsidRDefault="00C97EB7" w:rsidP="00C97EB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1FB9727A" w14:textId="77777777" w:rsidR="00C97EB7" w:rsidRPr="00C7119C" w:rsidRDefault="00C97EB7" w:rsidP="00C97EB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8697A07" w14:textId="77777777" w:rsidR="00C97EB7" w:rsidRPr="005A78CD" w:rsidRDefault="00C97EB7" w:rsidP="00C97EB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17B31DC" w14:textId="77777777" w:rsidR="00C97EB7" w:rsidRPr="0096584B" w:rsidRDefault="00C97EB7" w:rsidP="00C97EB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1E34C487" w14:textId="77777777" w:rsidR="00C97EB7" w:rsidRPr="00A979AE" w:rsidRDefault="00C97EB7" w:rsidP="00C97EB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9642F67" w14:textId="77777777" w:rsidR="00C97EB7" w:rsidRPr="00E467E3" w:rsidRDefault="00C97EB7" w:rsidP="00C97EB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97EB7" w:rsidRPr="00AD29CE" w14:paraId="7479FD7E" w14:textId="77777777" w:rsidTr="009E6B1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B83BF" w14:textId="77777777" w:rsidR="00C97EB7" w:rsidRPr="00AD29CE" w:rsidRDefault="00C97EB7" w:rsidP="009E6B17">
            <w:pPr>
              <w:widowControl w:val="0"/>
              <w:spacing w:after="120"/>
              <w:jc w:val="center"/>
              <w:rPr>
                <w:rFonts w:ascii="GHEA Grapalat" w:hAnsi="GHEA Grapalat" w:cs="Sylfaen"/>
                <w:bCs/>
              </w:rPr>
            </w:pPr>
            <w:r w:rsidRPr="00AD29CE">
              <w:rPr>
                <w:rFonts w:ascii="GHEA Grapalat" w:hAnsi="GHEA Grapalat"/>
              </w:rPr>
              <w:t>Услуги</w:t>
            </w:r>
          </w:p>
        </w:tc>
      </w:tr>
      <w:tr w:rsidR="00C97EB7" w:rsidRPr="00AD29CE" w14:paraId="6FB091F3"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6FEB314"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428B3BF"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8848A0A" w14:textId="77777777" w:rsidR="00C97EB7" w:rsidRPr="00AD29CE" w:rsidRDefault="00C97EB7" w:rsidP="009E6B17">
            <w:pPr>
              <w:widowControl w:val="0"/>
              <w:spacing w:after="120"/>
              <w:jc w:val="center"/>
              <w:rPr>
                <w:rFonts w:ascii="GHEA Grapalat" w:hAnsi="GHEA Grapalat"/>
              </w:rPr>
            </w:pPr>
            <w:r w:rsidRPr="00AD29CE">
              <w:rPr>
                <w:rFonts w:ascii="GHEA Grapalat" w:hAnsi="GHEA Grapalat"/>
              </w:rPr>
              <w:t>объем (фактический)</w:t>
            </w:r>
          </w:p>
        </w:tc>
      </w:tr>
      <w:tr w:rsidR="00C97EB7" w:rsidRPr="00AD29CE" w14:paraId="75C001F6"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3DBFBD4"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958EB3B"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344E989" w14:textId="77777777" w:rsidR="00C97EB7" w:rsidRPr="00AD29CE" w:rsidRDefault="00C97EB7" w:rsidP="009E6B17">
            <w:pPr>
              <w:widowControl w:val="0"/>
              <w:spacing w:after="120"/>
              <w:rPr>
                <w:rFonts w:ascii="GHEA Grapalat" w:hAnsi="GHEA Grapalat" w:cs="Sylfaen"/>
              </w:rPr>
            </w:pPr>
          </w:p>
        </w:tc>
      </w:tr>
      <w:tr w:rsidR="00C97EB7" w:rsidRPr="00AD29CE" w14:paraId="2B4E4F2E" w14:textId="77777777" w:rsidTr="009E6B17">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218285C" w14:textId="77777777" w:rsidR="00C97EB7" w:rsidRPr="00AD29CE" w:rsidRDefault="00C97EB7" w:rsidP="009E6B17">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3D14423" w14:textId="77777777" w:rsidR="00C97EB7" w:rsidRPr="00AD29CE" w:rsidRDefault="00C97EB7" w:rsidP="009E6B17">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2FD014" w14:textId="77777777" w:rsidR="00C97EB7" w:rsidRPr="00AD29CE" w:rsidRDefault="00C97EB7" w:rsidP="009E6B17">
            <w:pPr>
              <w:widowControl w:val="0"/>
              <w:spacing w:after="120"/>
              <w:rPr>
                <w:rFonts w:ascii="GHEA Grapalat" w:hAnsi="GHEA Grapalat" w:cs="Sylfaen"/>
              </w:rPr>
            </w:pPr>
          </w:p>
        </w:tc>
      </w:tr>
    </w:tbl>
    <w:p w14:paraId="20F7E3E8" w14:textId="2C19059C" w:rsidR="00C97EB7" w:rsidRDefault="00C97EB7" w:rsidP="00D6738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0EEFB0B" w14:textId="77777777" w:rsidR="00C97EB7" w:rsidRPr="00AD29CE" w:rsidRDefault="00C97EB7" w:rsidP="00C97EB7">
      <w:pPr>
        <w:widowControl w:val="0"/>
        <w:spacing w:after="160" w:line="360" w:lineRule="auto"/>
        <w:jc w:val="center"/>
        <w:rPr>
          <w:rFonts w:ascii="GHEA Grapalat" w:hAnsi="GHEA Grapalat" w:cs="Sylfaen"/>
        </w:rPr>
      </w:pPr>
      <w:r w:rsidRPr="00AD29CE">
        <w:rPr>
          <w:rFonts w:ascii="GHEA Grapalat" w:hAnsi="GHEA Grapalat"/>
        </w:rPr>
        <w:t>СТОРОНЫ</w:t>
      </w:r>
    </w:p>
    <w:p w14:paraId="4B21C4F0" w14:textId="77777777" w:rsidR="00C97EB7" w:rsidRPr="00AD29CE" w:rsidRDefault="00C97EB7" w:rsidP="00C97EB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6"/>
      </w:tblGrid>
      <w:tr w:rsidR="00C97EB7" w:rsidRPr="00AD29CE" w14:paraId="0DBF4199" w14:textId="77777777" w:rsidTr="009E6B17">
        <w:tc>
          <w:tcPr>
            <w:tcW w:w="4785" w:type="dxa"/>
          </w:tcPr>
          <w:p w14:paraId="698D1343"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428D6A4" w14:textId="77777777" w:rsidR="00C97EB7" w:rsidRPr="00AD29CE" w:rsidRDefault="00C97EB7" w:rsidP="009E6B17">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D445342" w14:textId="77777777" w:rsidR="00C97EB7" w:rsidRPr="00AD29CE" w:rsidRDefault="00C97EB7" w:rsidP="00C97EB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97EB7" w:rsidRPr="00AD29CE" w14:paraId="22458ACB" w14:textId="77777777" w:rsidTr="009E6B17">
        <w:trPr>
          <w:tblCellSpacing w:w="7" w:type="dxa"/>
          <w:jc w:val="center"/>
        </w:trPr>
        <w:tc>
          <w:tcPr>
            <w:tcW w:w="0" w:type="auto"/>
            <w:vAlign w:val="center"/>
          </w:tcPr>
          <w:p w14:paraId="124268C9"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BAB326"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D778143"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7CA6B39D"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C97EB7" w:rsidRPr="00AD29CE" w14:paraId="5AEC4126" w14:textId="77777777" w:rsidTr="009E6B17">
        <w:trPr>
          <w:tblCellSpacing w:w="7" w:type="dxa"/>
          <w:jc w:val="center"/>
        </w:trPr>
        <w:tc>
          <w:tcPr>
            <w:tcW w:w="0" w:type="auto"/>
            <w:vAlign w:val="center"/>
          </w:tcPr>
          <w:p w14:paraId="60EA51D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531CAC"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77FAB5B" w14:textId="77777777" w:rsidR="00C97EB7" w:rsidRPr="00AD29CE" w:rsidRDefault="00C97EB7" w:rsidP="009E6B17">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07DD96BB" w14:textId="77777777" w:rsidR="00C97EB7" w:rsidRPr="00114F34" w:rsidRDefault="00C97EB7" w:rsidP="009E6B17">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C97EB7" w:rsidRPr="00AD29CE" w14:paraId="6C601302" w14:textId="77777777" w:rsidTr="009E6B17">
        <w:trPr>
          <w:tblCellSpacing w:w="7" w:type="dxa"/>
          <w:jc w:val="center"/>
        </w:trPr>
        <w:tc>
          <w:tcPr>
            <w:tcW w:w="0" w:type="auto"/>
            <w:vAlign w:val="center"/>
          </w:tcPr>
          <w:p w14:paraId="348C3801" w14:textId="77777777" w:rsidR="00C97EB7" w:rsidRPr="00AD29CE" w:rsidRDefault="00C97EB7" w:rsidP="009E6B17">
            <w:pPr>
              <w:widowControl w:val="0"/>
              <w:spacing w:after="160" w:line="360" w:lineRule="auto"/>
              <w:rPr>
                <w:rFonts w:ascii="GHEA Grapalat" w:hAnsi="GHEA Grapalat" w:cs="GHEA Grapalat"/>
                <w:color w:val="000000"/>
              </w:rPr>
            </w:pPr>
            <w:r>
              <w:rPr>
                <w:rFonts w:ascii="GHEA Grapalat" w:hAnsi="GHEA Grapalat"/>
                <w:color w:val="000000"/>
              </w:rPr>
              <w:lastRenderedPageBreak/>
              <w:t xml:space="preserve"> </w:t>
            </w:r>
          </w:p>
        </w:tc>
        <w:tc>
          <w:tcPr>
            <w:tcW w:w="0" w:type="auto"/>
            <w:vAlign w:val="center"/>
          </w:tcPr>
          <w:p w14:paraId="024D591B" w14:textId="77777777" w:rsidR="00C97EB7" w:rsidRPr="00AD29CE" w:rsidRDefault="00C97EB7" w:rsidP="009E6B17">
            <w:pPr>
              <w:widowControl w:val="0"/>
              <w:spacing w:after="160" w:line="360" w:lineRule="auto"/>
              <w:rPr>
                <w:rFonts w:ascii="GHEA Grapalat" w:hAnsi="GHEA Grapalat" w:cs="GHEA Grapalat"/>
                <w:color w:val="000000"/>
              </w:rPr>
            </w:pPr>
          </w:p>
        </w:tc>
      </w:tr>
    </w:tbl>
    <w:p w14:paraId="7372CDDF" w14:textId="43229D0A" w:rsidR="00C97EB7" w:rsidRDefault="00C97EB7" w:rsidP="00C97EB7">
      <w:pPr>
        <w:rPr>
          <w:ins w:id="22" w:author="Inesa Kocharyan" w:date="2025-02-07T11:40:00Z"/>
          <w:rFonts w:ascii="GHEA Grapalat" w:hAnsi="GHEA Grapalat"/>
          <w:i/>
          <w:lang w:val="en-US"/>
        </w:rPr>
      </w:pPr>
    </w:p>
    <w:p w14:paraId="1650EC76"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Приложение № 4</w:t>
      </w:r>
    </w:p>
    <w:p w14:paraId="398C1581" w14:textId="77777777" w:rsidR="00C97EB7" w:rsidRPr="00A33C34" w:rsidRDefault="00C97EB7" w:rsidP="00C97EB7">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4E21B6E7" w14:textId="77777777" w:rsidR="00C97EB7" w:rsidRPr="00A33C34" w:rsidRDefault="00C97EB7" w:rsidP="00C97EB7">
      <w:pPr>
        <w:jc w:val="center"/>
        <w:rPr>
          <w:rFonts w:ascii="GHEA Grapalat" w:hAnsi="GHEA Grapalat" w:cs="GHEA Grapalat"/>
        </w:rPr>
      </w:pPr>
    </w:p>
    <w:p w14:paraId="7E7288DE" w14:textId="77777777" w:rsidR="00C97EB7" w:rsidRPr="00A33C34" w:rsidRDefault="00C97EB7" w:rsidP="00C97EB7">
      <w:pPr>
        <w:jc w:val="center"/>
        <w:rPr>
          <w:rFonts w:ascii="GHEA Grapalat" w:hAnsi="GHEA Grapalat" w:cs="GHEA Grapalat"/>
        </w:rPr>
      </w:pPr>
      <w:r w:rsidRPr="00A33C34">
        <w:rPr>
          <w:rFonts w:ascii="GHEA Grapalat" w:hAnsi="GHEA Grapalat" w:cs="GHEA Grapalat"/>
        </w:rPr>
        <w:t>УВЕДОМЛЕНИЕ</w:t>
      </w:r>
    </w:p>
    <w:p w14:paraId="0AF99B65" w14:textId="77777777" w:rsidR="00C97EB7" w:rsidRPr="00A33C34" w:rsidRDefault="00C97EB7" w:rsidP="00C97EB7">
      <w:pPr>
        <w:jc w:val="center"/>
        <w:rPr>
          <w:rFonts w:ascii="GHEA Grapalat" w:hAnsi="GHEA Grapalat" w:cs="GHEA Grapalat"/>
          <w:lang w:val="hy-AM"/>
        </w:rPr>
      </w:pPr>
    </w:p>
    <w:p w14:paraId="24CB3727" w14:textId="77777777" w:rsidR="00C97EB7" w:rsidRPr="00A33C34" w:rsidRDefault="00C97EB7" w:rsidP="00C97EB7">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30F9542" w14:textId="77777777" w:rsidR="00C97EB7" w:rsidRPr="00A33C34" w:rsidRDefault="00C97EB7" w:rsidP="00C97EB7">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7DDC066" w14:textId="77777777" w:rsidR="00C97EB7" w:rsidRPr="00A33C34" w:rsidRDefault="00C97EB7" w:rsidP="00C97EB7">
      <w:pPr>
        <w:rPr>
          <w:rFonts w:ascii="GHEA Grapalat" w:hAnsi="GHEA Grapalat"/>
          <w:vertAlign w:val="superscript"/>
          <w:lang w:val="es-ES"/>
        </w:rPr>
      </w:pPr>
    </w:p>
    <w:p w14:paraId="012ABE1C" w14:textId="77777777" w:rsidR="00C97EB7" w:rsidRPr="00A33C34" w:rsidRDefault="00C97EB7" w:rsidP="00C97EB7">
      <w:pPr>
        <w:pStyle w:val="aff3"/>
        <w:numPr>
          <w:ilvl w:val="0"/>
          <w:numId w:val="37"/>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5FCBDC5C" w14:textId="77777777" w:rsidR="00C97EB7" w:rsidRPr="00A33C34" w:rsidRDefault="00C97EB7" w:rsidP="00C97EB7">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D1AB5D" w14:textId="77777777" w:rsidR="00C97EB7" w:rsidRPr="00A33C34" w:rsidRDefault="00C97EB7" w:rsidP="00C97EB7">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48A7C9FA" w14:textId="77777777" w:rsidR="00C97EB7" w:rsidRPr="00A33C34" w:rsidRDefault="00C97EB7" w:rsidP="00C97EB7">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FC68B0" w14:textId="77777777" w:rsidR="00C97EB7" w:rsidRPr="00A33C34" w:rsidRDefault="00C97EB7" w:rsidP="00C97EB7">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9492537" w14:textId="77777777" w:rsidR="00C97EB7" w:rsidRPr="00A33C34" w:rsidRDefault="00C97EB7" w:rsidP="00C97EB7">
      <w:pPr>
        <w:rPr>
          <w:rFonts w:ascii="GHEA Grapalat" w:hAnsi="GHEA Grapalat" w:cs="Sylfaen"/>
          <w:sz w:val="20"/>
          <w:szCs w:val="20"/>
          <w:lang w:val="es-ES"/>
        </w:rPr>
      </w:pPr>
    </w:p>
    <w:p w14:paraId="6625A3CB" w14:textId="77777777" w:rsidR="00C97EB7" w:rsidRPr="00A33C34" w:rsidRDefault="00C97EB7" w:rsidP="00C97EB7">
      <w:pPr>
        <w:pStyle w:val="aff3"/>
        <w:numPr>
          <w:ilvl w:val="0"/>
          <w:numId w:val="37"/>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14:paraId="4D098367" w14:textId="77777777" w:rsidR="00C97EB7" w:rsidRPr="00A33C34" w:rsidRDefault="00C97EB7" w:rsidP="00C97EB7">
      <w:pPr>
        <w:jc w:val="center"/>
        <w:rPr>
          <w:rFonts w:ascii="GHEA Grapalat" w:hAnsi="GHEA Grapalat" w:cs="GHEA Grapalat"/>
          <w:lang w:val="es-ES"/>
        </w:rPr>
      </w:pPr>
    </w:p>
    <w:p w14:paraId="0102EC66" w14:textId="77777777" w:rsidR="00C97EB7" w:rsidRPr="00A33C34" w:rsidRDefault="00C97EB7" w:rsidP="00C97EB7">
      <w:pPr>
        <w:ind w:firstLine="709"/>
        <w:rPr>
          <w:lang w:val="es-ES"/>
        </w:rPr>
      </w:pPr>
    </w:p>
    <w:p w14:paraId="6833C0B2" w14:textId="77777777" w:rsidR="00C97EB7" w:rsidRPr="00A33C34" w:rsidRDefault="00C97EB7" w:rsidP="00C97EB7">
      <w:pPr>
        <w:ind w:firstLine="709"/>
        <w:rPr>
          <w:lang w:val="es-ES"/>
        </w:rPr>
      </w:pPr>
    </w:p>
    <w:p w14:paraId="24745CFC" w14:textId="77777777" w:rsidR="00C97EB7" w:rsidRPr="00A33C34" w:rsidRDefault="00C97EB7" w:rsidP="00C97EB7">
      <w:pPr>
        <w:ind w:firstLine="709"/>
        <w:rPr>
          <w:lang w:val="es-ES"/>
        </w:rPr>
      </w:pPr>
    </w:p>
    <w:p w14:paraId="1F1FF934" w14:textId="77777777" w:rsidR="00C97EB7" w:rsidRPr="00A33C34" w:rsidRDefault="00C97EB7" w:rsidP="00C97EB7">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28A80893" w14:textId="77777777" w:rsidR="00C97EB7" w:rsidRPr="00A33C34" w:rsidRDefault="00C97EB7" w:rsidP="00C97EB7">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15DAA38" w14:textId="77777777" w:rsidR="00C97EB7" w:rsidRPr="00A33C34" w:rsidRDefault="00C97EB7" w:rsidP="00C97EB7">
      <w:pPr>
        <w:jc w:val="right"/>
        <w:rPr>
          <w:rFonts w:ascii="GHEA Grapalat" w:hAnsi="GHEA Grapalat"/>
          <w:sz w:val="20"/>
          <w:lang w:val="hy-AM"/>
        </w:rPr>
      </w:pPr>
      <w:r w:rsidRPr="00A33C34">
        <w:rPr>
          <w:rFonts w:ascii="GHEA Grapalat" w:hAnsi="GHEA Grapalat"/>
          <w:sz w:val="20"/>
          <w:lang w:val="hy-AM"/>
        </w:rPr>
        <w:t xml:space="preserve">    </w:t>
      </w:r>
    </w:p>
    <w:p w14:paraId="115816BD"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7B6D15D1" w14:textId="77777777" w:rsidR="00C97EB7" w:rsidRPr="00A33C34" w:rsidRDefault="00C97EB7" w:rsidP="00C97EB7">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22EAE5DE" w14:textId="77777777" w:rsidR="00C97EB7" w:rsidRPr="00A33C34" w:rsidRDefault="00C97EB7" w:rsidP="00C97EB7">
      <w:pPr>
        <w:jc w:val="center"/>
        <w:rPr>
          <w:rFonts w:ascii="GHEA Grapalat" w:hAnsi="GHEA Grapalat" w:cs="Sylfaen"/>
          <w:sz w:val="16"/>
          <w:szCs w:val="16"/>
          <w:lang w:val="es-ES"/>
        </w:rPr>
      </w:pPr>
    </w:p>
    <w:p w14:paraId="288141B4" w14:textId="77777777" w:rsidR="00C97EB7" w:rsidRPr="00A33C34" w:rsidRDefault="00C97EB7" w:rsidP="00C97EB7">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27E910FE" w14:textId="77777777" w:rsidR="00FC44B8" w:rsidRPr="00B138F3" w:rsidRDefault="00FC44B8" w:rsidP="00C97EB7">
      <w:pPr>
        <w:pStyle w:val="31"/>
        <w:widowControl w:val="0"/>
        <w:spacing w:after="160" w:line="240" w:lineRule="auto"/>
        <w:contextualSpacing/>
        <w:jc w:val="right"/>
        <w:rPr>
          <w:rFonts w:ascii="GHEA Grapalat" w:hAnsi="GHEA Grapalat"/>
          <w:i/>
        </w:rPr>
      </w:pPr>
    </w:p>
    <w:sectPr w:rsidR="00FC44B8" w:rsidRPr="00B138F3" w:rsidSect="00C97EB7">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798FC" w14:textId="77777777" w:rsidR="005A12C9" w:rsidRDefault="005A12C9">
      <w:r>
        <w:separator/>
      </w:r>
    </w:p>
  </w:endnote>
  <w:endnote w:type="continuationSeparator" w:id="0">
    <w:p w14:paraId="793C735E" w14:textId="77777777" w:rsidR="005A12C9" w:rsidRDefault="005A1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2E44EF64" w14:textId="77777777" w:rsidR="00C97EB7" w:rsidRPr="00305BEC" w:rsidRDefault="00C97EB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95</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6EFE1621" w14:textId="77777777" w:rsidR="007D1675" w:rsidRPr="003E450C" w:rsidRDefault="007D1675">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0477B">
          <w:rPr>
            <w:rFonts w:ascii="GHEA Grapalat" w:hAnsi="GHEA Grapalat"/>
            <w:noProof/>
            <w:sz w:val="24"/>
            <w:szCs w:val="24"/>
          </w:rPr>
          <w:t>125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90FA25" w14:textId="77777777" w:rsidR="005A12C9" w:rsidRDefault="005A12C9">
      <w:r>
        <w:separator/>
      </w:r>
    </w:p>
  </w:footnote>
  <w:footnote w:type="continuationSeparator" w:id="0">
    <w:p w14:paraId="3652527D" w14:textId="77777777" w:rsidR="005A12C9" w:rsidRDefault="005A12C9">
      <w:r>
        <w:continuationSeparator/>
      </w:r>
    </w:p>
  </w:footnote>
  <w:footnote w:id="1">
    <w:p w14:paraId="5E35C6F6" w14:textId="77777777" w:rsidR="007D1675" w:rsidRPr="008842CE" w:rsidRDefault="007D167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229C4DC4" w14:textId="77777777" w:rsidR="007D1675" w:rsidRPr="00CD6B60" w:rsidRDefault="007D167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1602348"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gramStart"/>
      <w:r w:rsidRPr="00CD6B60">
        <w:rPr>
          <w:rFonts w:ascii="GHEA Grapalat" w:hAnsi="GHEA Grapalat"/>
          <w:i/>
          <w:sz w:val="20"/>
          <w:szCs w:val="20"/>
        </w:rPr>
        <w:t>процедуру.Разъяснение</w:t>
      </w:r>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0365B25"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0537A0E" w14:textId="77777777" w:rsidR="007D1675" w:rsidRPr="00CD6B60" w:rsidRDefault="007D167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1D7E15DF" w14:textId="77777777" w:rsidR="007D1675" w:rsidRDefault="007D167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0919DAFE" w14:textId="77777777" w:rsidR="007D1675" w:rsidRDefault="007D167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3FF2EF02" w14:textId="77777777" w:rsidR="007D1675" w:rsidRPr="009E2596" w:rsidRDefault="007D167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14:paraId="65C7E40F" w14:textId="77777777" w:rsidR="007D1675" w:rsidRPr="008842CE" w:rsidRDefault="007D1675"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40850677" w14:textId="77777777" w:rsidR="007D1675" w:rsidRPr="003B5BE3" w:rsidRDefault="007D1675"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4A55D61A" w14:textId="77777777" w:rsidR="007D1675" w:rsidRDefault="007D1675" w:rsidP="00AF1F59">
      <w:pPr>
        <w:pStyle w:val="af2"/>
        <w:jc w:val="both"/>
        <w:rPr>
          <w:rFonts w:asciiTheme="minorHAnsi" w:hAnsiTheme="minorHAnsi"/>
        </w:rPr>
      </w:pPr>
    </w:p>
    <w:p w14:paraId="5A03793D" w14:textId="77777777" w:rsidR="007D1675" w:rsidRPr="00D3436F" w:rsidRDefault="007D167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24EF22D" w14:textId="77777777" w:rsidR="007D1675" w:rsidRPr="000811C1" w:rsidRDefault="007D1675">
      <w:pPr>
        <w:pStyle w:val="af2"/>
        <w:rPr>
          <w:rFonts w:asciiTheme="minorHAnsi" w:hAnsiTheme="minorHAnsi"/>
        </w:rPr>
      </w:pPr>
    </w:p>
  </w:footnote>
  <w:footnote w:id="6">
    <w:p w14:paraId="39AD7A18" w14:textId="77777777" w:rsidR="007D1675" w:rsidRPr="00810F23" w:rsidRDefault="007D1675">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14:paraId="18820C09" w14:textId="77777777" w:rsidR="007D1675" w:rsidRPr="00FE2AA4" w:rsidRDefault="007D167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8">
    <w:p w14:paraId="5014818C" w14:textId="77777777" w:rsidR="007D1675" w:rsidRPr="008842CE" w:rsidRDefault="007D167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DBAAE41" w14:textId="77777777" w:rsidR="007D1675" w:rsidRPr="000811C1" w:rsidRDefault="007D1675">
      <w:pPr>
        <w:pStyle w:val="af2"/>
        <w:rPr>
          <w:lang w:val="af-ZA"/>
        </w:rPr>
      </w:pPr>
    </w:p>
  </w:footnote>
  <w:footnote w:id="9">
    <w:p w14:paraId="3DBBB7A6" w14:textId="77777777" w:rsidR="00564DB5" w:rsidRPr="00564DB5" w:rsidRDefault="00564DB5"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5813272" w14:textId="77777777" w:rsidR="007D1675" w:rsidRPr="00511966" w:rsidRDefault="007D167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287922C5" w14:textId="77777777" w:rsidR="007D1675" w:rsidRPr="008E4439" w:rsidRDefault="007D167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4A37B3DC" w14:textId="77777777" w:rsidR="007D1675" w:rsidRPr="000811C1" w:rsidRDefault="007D1675" w:rsidP="0027573B">
      <w:pPr>
        <w:pStyle w:val="af2"/>
        <w:rPr>
          <w:rFonts w:ascii="Sylfaen" w:hAnsi="Sylfaen"/>
          <w:sz w:val="18"/>
          <w:szCs w:val="18"/>
        </w:rPr>
      </w:pPr>
    </w:p>
  </w:footnote>
  <w:footnote w:id="11">
    <w:p w14:paraId="55FBE606" w14:textId="77777777" w:rsidR="007D1675" w:rsidRPr="00A31673" w:rsidRDefault="007D167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0EC5EBA1" w14:textId="77777777" w:rsidR="007D1675" w:rsidRPr="00810F23" w:rsidRDefault="007D1675"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9ED434C" w14:textId="77777777" w:rsidR="007D1675" w:rsidRPr="005F2C25" w:rsidRDefault="007D1675">
      <w:pPr>
        <w:pStyle w:val="af2"/>
        <w:rPr>
          <w:rFonts w:ascii="Times New Roman" w:hAnsi="Times New Roman"/>
        </w:rPr>
      </w:pPr>
    </w:p>
  </w:footnote>
  <w:footnote w:id="13">
    <w:p w14:paraId="50F117F9" w14:textId="77777777" w:rsidR="007D1675" w:rsidRDefault="007D1675" w:rsidP="006B3E56">
      <w:pPr>
        <w:jc w:val="both"/>
      </w:pPr>
    </w:p>
    <w:p w14:paraId="4C317EB4" w14:textId="77777777" w:rsidR="007D1675" w:rsidRPr="00A006D6" w:rsidRDefault="007D1675"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21D691A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3F9EEB2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EB0A43E" w14:textId="77777777" w:rsidR="007D1675" w:rsidRPr="00AE62BA" w:rsidRDefault="007D1675" w:rsidP="006B3E56">
      <w:pPr>
        <w:pStyle w:val="af2"/>
        <w:rPr>
          <w:rFonts w:asciiTheme="minorHAnsi" w:hAnsiTheme="minorHAnsi"/>
          <w:i/>
        </w:rPr>
      </w:pPr>
    </w:p>
  </w:footnote>
  <w:footnote w:id="14">
    <w:p w14:paraId="6999AD45" w14:textId="77777777" w:rsidR="007D1675" w:rsidRPr="00AE62BA" w:rsidRDefault="007D1675">
      <w:pPr>
        <w:pStyle w:val="af2"/>
        <w:rPr>
          <w:ins w:id="15" w:author="Inesa Kocharyan" w:date="2021-09-01T12:05:00Z"/>
          <w:rFonts w:asciiTheme="minorHAnsi" w:hAnsiTheme="minorHAnsi"/>
          <w:i/>
        </w:rPr>
      </w:pPr>
      <w:r w:rsidRPr="00A006D6">
        <w:rPr>
          <w:rStyle w:val="af6"/>
          <w:i/>
        </w:rPr>
        <w:t>***</w:t>
      </w:r>
      <w:ins w:id="16" w:author="Inesa Kocharyan" w:date="2025-03-19T19:26:00Z">
        <w:r w:rsidR="00C92EDA">
          <w:rPr>
            <w:rFonts w:asciiTheme="minorHAnsi" w:hAnsiTheme="minorHAnsi"/>
            <w:i/>
          </w:rPr>
          <w:t xml:space="preserve"> </w:t>
        </w:r>
      </w:ins>
      <w:proofErr w:type="gramStart"/>
      <w:r w:rsidR="00C92EDA">
        <w:rPr>
          <w:rFonts w:asciiTheme="minorHAnsi" w:hAnsiTheme="minorHAnsi"/>
          <w:i/>
        </w:rPr>
        <w:t xml:space="preserve">слова </w:t>
      </w:r>
      <w:r w:rsidRPr="00A006D6">
        <w:rPr>
          <w:i/>
        </w:rPr>
        <w:t xml:space="preserve"> </w:t>
      </w:r>
      <w:r w:rsidR="00C92EDA">
        <w:rPr>
          <w:rStyle w:val="ezkurwreuab5ozgtqnkl"/>
        </w:rPr>
        <w:t>"</w:t>
      </w:r>
      <w:proofErr w:type="gramEnd"/>
      <w:r w:rsidR="00C92EDA"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w:t>
      </w:r>
      <w:r w:rsidRPr="00AE62BA">
        <w:rPr>
          <w:rFonts w:asciiTheme="minorHAnsi" w:hAnsiTheme="minorHAnsi"/>
          <w:i/>
        </w:rPr>
        <w:t>сли предметом закупок не являются строительные работы, .</w:t>
      </w:r>
    </w:p>
    <w:p w14:paraId="47992C99" w14:textId="77777777" w:rsidR="007D1675" w:rsidRPr="00990559" w:rsidRDefault="007D1675">
      <w:pPr>
        <w:pStyle w:val="af2"/>
        <w:rPr>
          <w:rFonts w:ascii="Sylfaen" w:hAnsi="Sylfaen"/>
          <w:lang w:val="hy-AM"/>
        </w:rPr>
      </w:pPr>
    </w:p>
  </w:footnote>
  <w:footnote w:id="15">
    <w:p w14:paraId="21E1076B" w14:textId="77777777" w:rsidR="007D1675" w:rsidRPr="00D3436F" w:rsidRDefault="007D167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0E654D5" w14:textId="77777777" w:rsidR="007D1675" w:rsidRPr="00D3436F" w:rsidRDefault="007D1675">
      <w:pPr>
        <w:pStyle w:val="af2"/>
        <w:rPr>
          <w:lang w:val="es-ES"/>
        </w:rPr>
      </w:pPr>
    </w:p>
  </w:footnote>
  <w:footnote w:id="16">
    <w:p w14:paraId="27FACBBD" w14:textId="77777777" w:rsidR="00C97EB7" w:rsidRPr="00B86FB7" w:rsidRDefault="00C97EB7" w:rsidP="00C97EB7">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66C9DB" w14:textId="77777777" w:rsidR="00C97EB7" w:rsidRPr="00B86FB7" w:rsidRDefault="00C97EB7" w:rsidP="00C97EB7">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115AB93E" w14:textId="77777777" w:rsidR="00C97EB7" w:rsidRPr="00EA7C34" w:rsidRDefault="00C97EB7" w:rsidP="00C97EB7">
      <w:pPr>
        <w:pStyle w:val="af2"/>
        <w:rPr>
          <w:rFonts w:ascii="Sylfaen" w:hAnsi="Sylfaen"/>
        </w:rPr>
      </w:pPr>
    </w:p>
  </w:footnote>
  <w:footnote w:id="17">
    <w:p w14:paraId="60813B77" w14:textId="77777777" w:rsidR="00C97EB7" w:rsidRPr="006F5F33" w:rsidRDefault="00C97EB7" w:rsidP="00C97EB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58D32A0F" w14:textId="77777777" w:rsidR="00C97EB7" w:rsidRPr="006F5F33" w:rsidRDefault="00C97EB7" w:rsidP="00C97EB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38015585" w14:textId="77777777" w:rsidR="00C97EB7" w:rsidRPr="00EB336B" w:rsidRDefault="00C97EB7" w:rsidP="00C97EB7">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63AA184" w14:textId="77777777" w:rsidR="00C97EB7" w:rsidRPr="00BD564F" w:rsidRDefault="00C97EB7" w:rsidP="00C97EB7">
      <w:pPr>
        <w:pStyle w:val="af2"/>
        <w:rPr>
          <w:rFonts w:asciiTheme="minorHAnsi" w:hAnsiTheme="minorHAnsi"/>
          <w:lang w:val="hy-AM"/>
        </w:rPr>
      </w:pPr>
    </w:p>
    <w:p w14:paraId="32530265" w14:textId="77777777" w:rsidR="00C97EB7" w:rsidRPr="00976E3D" w:rsidRDefault="00C97EB7" w:rsidP="00C97EB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358FB46F" w14:textId="77777777" w:rsidR="00C97EB7" w:rsidRPr="00576D9C" w:rsidRDefault="00C97EB7" w:rsidP="00C97EB7">
      <w:pPr>
        <w:pStyle w:val="af2"/>
        <w:rPr>
          <w:rFonts w:asciiTheme="minorHAnsi" w:hAnsiTheme="minorHAnsi"/>
        </w:rPr>
      </w:pPr>
    </w:p>
  </w:footnote>
  <w:footnote w:id="20">
    <w:p w14:paraId="6509D4B3" w14:textId="77777777" w:rsidR="00C97EB7" w:rsidRPr="00615130" w:rsidRDefault="00C97EB7" w:rsidP="00C97EB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531B0B7"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E554695"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8817D66" w14:textId="77777777" w:rsidR="00C97EB7" w:rsidRPr="006F5F33" w:rsidRDefault="00C97EB7" w:rsidP="00C97EB7">
      <w:pPr>
        <w:pStyle w:val="af2"/>
        <w:jc w:val="both"/>
        <w:rPr>
          <w:rFonts w:ascii="GHEA Grapalat" w:hAnsi="GHEA Grapalat"/>
          <w:lang w:val="hy-AM"/>
        </w:rPr>
      </w:pPr>
      <w:r w:rsidRPr="006F5F33">
        <w:rPr>
          <w:rFonts w:ascii="GHEA Grapalat" w:hAnsi="GHEA Grapalat"/>
          <w:i/>
        </w:rPr>
        <w:t>.</w:t>
      </w:r>
    </w:p>
    <w:tbl>
      <w:tblPr>
        <w:tblStyle w:val="aff2"/>
        <w:tblW w:w="0" w:type="auto"/>
        <w:tblLook w:val="04A0" w:firstRow="1" w:lastRow="0" w:firstColumn="1" w:lastColumn="0" w:noHBand="0" w:noVBand="1"/>
      </w:tblPr>
      <w:tblGrid>
        <w:gridCol w:w="2631"/>
        <w:gridCol w:w="2631"/>
        <w:gridCol w:w="2632"/>
      </w:tblGrid>
      <w:tr w:rsidR="00C97EB7" w:rsidRPr="00552B23" w14:paraId="228E2D9E" w14:textId="77777777" w:rsidTr="00B1013B">
        <w:tc>
          <w:tcPr>
            <w:tcW w:w="2631" w:type="dxa"/>
          </w:tcPr>
          <w:p w14:paraId="2AB47F8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98D5733"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6E5734B6" w14:textId="77777777" w:rsidR="00C97EB7" w:rsidRPr="00710CEC" w:rsidRDefault="00C97EB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C97EB7" w:rsidRPr="00552B23" w14:paraId="539D2E15" w14:textId="77777777" w:rsidTr="00B1013B">
        <w:tc>
          <w:tcPr>
            <w:tcW w:w="2631" w:type="dxa"/>
          </w:tcPr>
          <w:p w14:paraId="4378D7D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0DFD6452"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CFE5203"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3CB1BE06" w14:textId="77777777" w:rsidTr="00B1013B">
        <w:tc>
          <w:tcPr>
            <w:tcW w:w="2631" w:type="dxa"/>
          </w:tcPr>
          <w:p w14:paraId="4FFDB22C"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2A913F5"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3B6F6CE7"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420E5FA2" w14:textId="77777777" w:rsidTr="00B1013B">
        <w:tc>
          <w:tcPr>
            <w:tcW w:w="2631" w:type="dxa"/>
          </w:tcPr>
          <w:p w14:paraId="09D3B96F"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1A7D9538"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5ED23A2B"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r w:rsidR="00C97EB7" w:rsidRPr="00552B23" w14:paraId="0FA17BBD" w14:textId="77777777" w:rsidTr="00B1013B">
        <w:tc>
          <w:tcPr>
            <w:tcW w:w="2631" w:type="dxa"/>
          </w:tcPr>
          <w:p w14:paraId="3C77A5C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1" w:type="dxa"/>
          </w:tcPr>
          <w:p w14:paraId="55200B5A"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c>
          <w:tcPr>
            <w:tcW w:w="2632" w:type="dxa"/>
          </w:tcPr>
          <w:p w14:paraId="496054C9" w14:textId="77777777" w:rsidR="00C97EB7" w:rsidRPr="00552B23" w:rsidRDefault="00C97EB7" w:rsidP="00B1013B">
            <w:pPr>
              <w:pStyle w:val="af4"/>
              <w:spacing w:before="0" w:beforeAutospacing="0" w:after="0" w:afterAutospacing="0" w:line="360" w:lineRule="auto"/>
              <w:jc w:val="center"/>
              <w:rPr>
                <w:rFonts w:ascii="GHEA Grapalat" w:hAnsi="GHEA Grapalat"/>
                <w:i/>
                <w:sz w:val="16"/>
              </w:rPr>
            </w:pPr>
          </w:p>
        </w:tc>
      </w:tr>
    </w:tbl>
    <w:p w14:paraId="4114B789" w14:textId="77777777" w:rsidR="00C97EB7" w:rsidRPr="00615130" w:rsidRDefault="00C97EB7" w:rsidP="00C97EB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2D1CD3F" w14:textId="77777777" w:rsidR="00C97EB7" w:rsidRPr="00576D9C" w:rsidRDefault="00C97EB7" w:rsidP="00C97EB7">
      <w:pPr>
        <w:pStyle w:val="af2"/>
        <w:jc w:val="both"/>
        <w:rPr>
          <w:rFonts w:ascii="GHEA Grapalat" w:hAnsi="GHEA Grapalat"/>
          <w:lang w:val="hy-AM"/>
        </w:rPr>
      </w:pPr>
    </w:p>
  </w:footnote>
  <w:footnote w:id="21">
    <w:p w14:paraId="55BBD8DB" w14:textId="77777777" w:rsidR="00C97EB7" w:rsidRPr="006F5F33" w:rsidRDefault="00C97EB7" w:rsidP="00C97EB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227B23C6" w14:textId="77777777" w:rsidR="00C97EB7" w:rsidRPr="006F5F33" w:rsidRDefault="00C97EB7" w:rsidP="00C97EB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9183114" w14:textId="77777777" w:rsidR="00C97EB7" w:rsidRPr="006F5F33" w:rsidRDefault="00C97EB7" w:rsidP="00C97EB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01FB769" w14:textId="77777777" w:rsidR="00C97EB7" w:rsidRPr="00E40AC8" w:rsidRDefault="00C97EB7" w:rsidP="00C97EB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5">
    <w:p w14:paraId="3BCC2D9B" w14:textId="77777777" w:rsidR="00C97EB7" w:rsidRPr="00E40AC8" w:rsidRDefault="00C97EB7" w:rsidP="00C97EB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6">
    <w:p w14:paraId="22FE73D1" w14:textId="77777777" w:rsidR="00C97EB7" w:rsidRPr="00CA2754" w:rsidRDefault="00C97EB7" w:rsidP="00C97EB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ADF0F8" w14:textId="77777777" w:rsidR="00C97EB7" w:rsidRPr="00CA2754" w:rsidRDefault="00C97EB7" w:rsidP="00C97EB7">
      <w:pPr>
        <w:pStyle w:val="af2"/>
        <w:jc w:val="both"/>
        <w:rPr>
          <w:sz w:val="2"/>
          <w:szCs w:val="2"/>
        </w:rPr>
      </w:pPr>
    </w:p>
  </w:footnote>
  <w:footnote w:id="27">
    <w:p w14:paraId="2A021DFB" w14:textId="77777777" w:rsidR="00C97EB7" w:rsidRPr="00CA2754" w:rsidRDefault="00C97EB7" w:rsidP="00C97EB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8D"/>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395"/>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C1"/>
    <w:rsid w:val="00097DE8"/>
    <w:rsid w:val="000A05E4"/>
    <w:rsid w:val="000A15F9"/>
    <w:rsid w:val="000A214C"/>
    <w:rsid w:val="000A323C"/>
    <w:rsid w:val="000A359E"/>
    <w:rsid w:val="000A37CE"/>
    <w:rsid w:val="000A4550"/>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724"/>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1FA"/>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808"/>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48"/>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488"/>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0E7"/>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0B"/>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2D31"/>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91E"/>
    <w:rsid w:val="00202EB4"/>
    <w:rsid w:val="00202F4D"/>
    <w:rsid w:val="002031C6"/>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1BE"/>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4DA6"/>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01F"/>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2878"/>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0B6"/>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DA7"/>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5B04"/>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D4D"/>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5CD"/>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266"/>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73E"/>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2C9"/>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2D35"/>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4D1"/>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180"/>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A84"/>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9C3"/>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B68"/>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9799F"/>
    <w:rsid w:val="007A08E5"/>
    <w:rsid w:val="007A0FC0"/>
    <w:rsid w:val="007A12AE"/>
    <w:rsid w:val="007A16FB"/>
    <w:rsid w:val="007A2020"/>
    <w:rsid w:val="007A2E03"/>
    <w:rsid w:val="007A2FC9"/>
    <w:rsid w:val="007A3487"/>
    <w:rsid w:val="007A34A6"/>
    <w:rsid w:val="007A3EE6"/>
    <w:rsid w:val="007A40C1"/>
    <w:rsid w:val="007A469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BEB"/>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4B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7B2"/>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7D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5E8"/>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46F"/>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652F"/>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6DF"/>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9A"/>
    <w:rsid w:val="00A06CC8"/>
    <w:rsid w:val="00A0752B"/>
    <w:rsid w:val="00A104D1"/>
    <w:rsid w:val="00A10578"/>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57D19"/>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A2E"/>
    <w:rsid w:val="00A83C12"/>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2C8E"/>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B71"/>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6928"/>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6457"/>
    <w:rsid w:val="00B07942"/>
    <w:rsid w:val="00B07955"/>
    <w:rsid w:val="00B07AFA"/>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2A6F"/>
    <w:rsid w:val="00B4364F"/>
    <w:rsid w:val="00B4374E"/>
    <w:rsid w:val="00B44A67"/>
    <w:rsid w:val="00B4517A"/>
    <w:rsid w:val="00B45B39"/>
    <w:rsid w:val="00B46279"/>
    <w:rsid w:val="00B46D58"/>
    <w:rsid w:val="00B4794D"/>
    <w:rsid w:val="00B47B3A"/>
    <w:rsid w:val="00B50054"/>
    <w:rsid w:val="00B5087B"/>
    <w:rsid w:val="00B50EF8"/>
    <w:rsid w:val="00B50F8D"/>
    <w:rsid w:val="00B50FCC"/>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6B8F"/>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5C6D"/>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1D91"/>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97EB7"/>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0E0"/>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57FB"/>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67386"/>
    <w:rsid w:val="00D70ABA"/>
    <w:rsid w:val="00D710BC"/>
    <w:rsid w:val="00D71259"/>
    <w:rsid w:val="00D714FF"/>
    <w:rsid w:val="00D7354F"/>
    <w:rsid w:val="00D741E9"/>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768"/>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44A"/>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160"/>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193"/>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17D1"/>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0B9"/>
    <w:rsid w:val="00F141E2"/>
    <w:rsid w:val="00F154A2"/>
    <w:rsid w:val="00F15CED"/>
    <w:rsid w:val="00F15F72"/>
    <w:rsid w:val="00F16819"/>
    <w:rsid w:val="00F170EB"/>
    <w:rsid w:val="00F1738A"/>
    <w:rsid w:val="00F17B6A"/>
    <w:rsid w:val="00F17C19"/>
    <w:rsid w:val="00F203D3"/>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5FB4"/>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4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8F76BE"/>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82479220">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48671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865258">
      <w:bodyDiv w:val="1"/>
      <w:marLeft w:val="0"/>
      <w:marRight w:val="0"/>
      <w:marTop w:val="0"/>
      <w:marBottom w:val="0"/>
      <w:divBdr>
        <w:top w:val="none" w:sz="0" w:space="0" w:color="auto"/>
        <w:left w:val="none" w:sz="0" w:space="0" w:color="auto"/>
        <w:bottom w:val="none" w:sz="0" w:space="0" w:color="auto"/>
        <w:right w:val="none" w:sz="0" w:space="0" w:color="auto"/>
      </w:divBdr>
    </w:div>
    <w:div w:id="4002983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129018">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672486785">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04649145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9155831">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09334397">
      <w:bodyDiv w:val="1"/>
      <w:marLeft w:val="0"/>
      <w:marRight w:val="0"/>
      <w:marTop w:val="0"/>
      <w:marBottom w:val="0"/>
      <w:divBdr>
        <w:top w:val="none" w:sz="0" w:space="0" w:color="auto"/>
        <w:left w:val="none" w:sz="0" w:space="0" w:color="auto"/>
        <w:bottom w:val="none" w:sz="0" w:space="0" w:color="auto"/>
        <w:right w:val="none" w:sz="0" w:space="0" w:color="auto"/>
      </w:divBdr>
    </w:div>
    <w:div w:id="1721050837">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12154135">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19817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talingnumner@mail.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FA115-9F31-4492-9B46-7DAE06CF6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4850</TotalTime>
  <Pages>68</Pages>
  <Words>18937</Words>
  <Characters>107943</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126627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1982</cp:revision>
  <cp:lastPrinted>2018-02-16T07:12:00Z</cp:lastPrinted>
  <dcterms:created xsi:type="dcterms:W3CDTF">2019-10-28T07:04:00Z</dcterms:created>
  <dcterms:modified xsi:type="dcterms:W3CDTF">2025-11-13T07:18:00Z</dcterms:modified>
</cp:coreProperties>
</file>